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680503CF"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1E1340">
        <w:rPr>
          <w:b/>
          <w:noProof/>
          <w:sz w:val="24"/>
        </w:rPr>
        <w:t>6</w:t>
      </w:r>
      <w:r>
        <w:rPr>
          <w:b/>
          <w:i/>
          <w:noProof/>
          <w:sz w:val="24"/>
        </w:rPr>
        <w:t xml:space="preserve"> </w:t>
      </w:r>
      <w:r>
        <w:rPr>
          <w:b/>
          <w:i/>
          <w:noProof/>
          <w:sz w:val="28"/>
        </w:rPr>
        <w:tab/>
      </w:r>
      <w:r w:rsidR="001C3BDA" w:rsidRPr="001C3BDA">
        <w:rPr>
          <w:b/>
          <w:i/>
          <w:noProof/>
          <w:sz w:val="28"/>
        </w:rPr>
        <w:t>S5-226482</w:t>
      </w:r>
    </w:p>
    <w:p w14:paraId="46399ADE" w14:textId="4E97087D" w:rsidR="00BA2A2C" w:rsidRPr="0068622F" w:rsidRDefault="001E1340" w:rsidP="00BA2A2C">
      <w:pPr>
        <w:pStyle w:val="CRCoverPage"/>
        <w:outlineLvl w:val="0"/>
        <w:rPr>
          <w:b/>
          <w:bCs/>
          <w:noProof/>
          <w:sz w:val="24"/>
        </w:rPr>
      </w:pPr>
      <w:r w:rsidRPr="001E1340">
        <w:rPr>
          <w:b/>
          <w:bCs/>
          <w:sz w:val="24"/>
        </w:rPr>
        <w:t>Toulouse, France, 14 -18 November 2022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2BBD47B9"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E97DD1">
              <w:rPr>
                <w:b/>
                <w:noProof/>
                <w:sz w:val="28"/>
              </w:rPr>
              <w:t>9</w:t>
            </w:r>
            <w:r w:rsidR="002B2C49">
              <w:rPr>
                <w:b/>
                <w:noProof/>
                <w:sz w:val="28"/>
              </w:rPr>
              <w:t>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2466802A" w:rsidR="00BA2A2C" w:rsidRPr="00410371" w:rsidRDefault="00D44C7E" w:rsidP="00F76BD2">
            <w:pPr>
              <w:pStyle w:val="CRCoverPage"/>
              <w:spacing w:after="0"/>
              <w:rPr>
                <w:noProof/>
              </w:rPr>
            </w:pPr>
            <w:r w:rsidRPr="00D44C7E">
              <w:rPr>
                <w:b/>
                <w:noProof/>
                <w:sz w:val="28"/>
              </w:rPr>
              <w:t>0194</w:t>
            </w:r>
            <w:bookmarkStart w:id="0" w:name="_GoBack"/>
            <w:bookmarkEnd w:id="0"/>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19906ABD" w:rsidR="00BA2A2C" w:rsidRPr="00410371" w:rsidRDefault="00833F31" w:rsidP="004B53A4">
            <w:pPr>
              <w:pStyle w:val="CRCoverPage"/>
              <w:spacing w:after="0"/>
              <w:jc w:val="center"/>
              <w:rPr>
                <w:noProof/>
                <w:sz w:val="28"/>
              </w:rPr>
            </w:pPr>
            <w:r w:rsidRPr="0050398C">
              <w:rPr>
                <w:b/>
                <w:noProof/>
                <w:sz w:val="28"/>
              </w:rPr>
              <w:t>1</w:t>
            </w:r>
            <w:r w:rsidR="001D62C5">
              <w:rPr>
                <w:b/>
                <w:noProof/>
                <w:sz w:val="28"/>
              </w:rPr>
              <w:t>8</w:t>
            </w:r>
            <w:r w:rsidRPr="0050398C">
              <w:rPr>
                <w:b/>
                <w:noProof/>
                <w:sz w:val="28"/>
              </w:rPr>
              <w:t>.</w:t>
            </w:r>
            <w:r w:rsidR="001D62C5">
              <w:rPr>
                <w:b/>
                <w:noProof/>
                <w:sz w:val="28"/>
              </w:rPr>
              <w:t>0</w:t>
            </w:r>
            <w:r w:rsidRPr="0050398C">
              <w:rPr>
                <w:b/>
                <w:noProof/>
                <w:sz w:val="28"/>
              </w:rPr>
              <w:t>.</w:t>
            </w:r>
            <w:r w:rsidR="009C37E9">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3E25419E" w:rsidR="00BA2A2C" w:rsidRDefault="0010427D" w:rsidP="00077D2F">
            <w:pPr>
              <w:pStyle w:val="CRCoverPage"/>
              <w:spacing w:after="0"/>
              <w:ind w:left="100"/>
              <w:rPr>
                <w:noProof/>
                <w:lang w:eastAsia="zh-CN"/>
              </w:rPr>
            </w:pPr>
            <w:r w:rsidRPr="0074057D">
              <w:rPr>
                <w:noProof/>
                <w:lang w:eastAsia="zh-CN"/>
              </w:rPr>
              <w:t>Clarification on the CHF-controlled quota management</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453C7B58" w:rsidR="00BA2A2C" w:rsidRDefault="00CB66BA" w:rsidP="00361C7B">
            <w:pPr>
              <w:pStyle w:val="CRCoverPage"/>
              <w:spacing w:after="0"/>
              <w:ind w:left="100"/>
              <w:rPr>
                <w:noProof/>
                <w:lang w:eastAsia="zh-CN"/>
              </w:rPr>
            </w:pPr>
            <w:r>
              <w:t>TEI1</w:t>
            </w:r>
            <w:r w:rsidR="00E97DD1">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5D6B04E" w:rsidR="00BA2A2C" w:rsidRDefault="00271612" w:rsidP="003B0651">
            <w:pPr>
              <w:pStyle w:val="CRCoverPage"/>
              <w:spacing w:after="0"/>
              <w:ind w:left="100"/>
              <w:rPr>
                <w:noProof/>
              </w:rPr>
            </w:pPr>
            <w:r>
              <w:rPr>
                <w:noProof/>
              </w:rPr>
              <w:t>202</w:t>
            </w:r>
            <w:r w:rsidR="00423803">
              <w:rPr>
                <w:noProof/>
              </w:rPr>
              <w:t>2</w:t>
            </w:r>
            <w:r>
              <w:rPr>
                <w:noProof/>
              </w:rPr>
              <w:t>-</w:t>
            </w:r>
            <w:r w:rsidR="00412BD1">
              <w:rPr>
                <w:noProof/>
              </w:rPr>
              <w:t>10</w:t>
            </w:r>
            <w:r w:rsidR="00272198">
              <w:rPr>
                <w:noProof/>
              </w:rPr>
              <w:t>-</w:t>
            </w:r>
            <w:r w:rsidR="00412BD1">
              <w:rPr>
                <w:noProof/>
              </w:rPr>
              <w:t>30</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211F3C10" w:rsidR="00BA2A2C" w:rsidRDefault="009D6B68" w:rsidP="00AF06C7">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024457C0" w:rsidR="00BA2A2C" w:rsidRDefault="00271612" w:rsidP="00AF06C7">
            <w:pPr>
              <w:pStyle w:val="CRCoverPage"/>
              <w:spacing w:after="0"/>
              <w:ind w:left="100"/>
              <w:rPr>
                <w:noProof/>
              </w:rPr>
            </w:pPr>
            <w:r>
              <w:t>Rel-1</w:t>
            </w:r>
            <w:r w:rsidR="009D6B68">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D75FDE" w14:paraId="13129262" w14:textId="77777777" w:rsidTr="00AF06C7">
        <w:tc>
          <w:tcPr>
            <w:tcW w:w="2694" w:type="dxa"/>
            <w:gridSpan w:val="2"/>
            <w:tcBorders>
              <w:top w:val="single" w:sz="4" w:space="0" w:color="auto"/>
              <w:left w:val="single" w:sz="4" w:space="0" w:color="auto"/>
            </w:tcBorders>
          </w:tcPr>
          <w:p w14:paraId="66A6E5E1" w14:textId="77777777" w:rsidR="00D75FDE" w:rsidRDefault="00D75FDE" w:rsidP="00D75F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548E0583" w:rsidR="00D75FDE" w:rsidRPr="004C3A21" w:rsidRDefault="00D75FDE" w:rsidP="00D75FDE">
            <w:pPr>
              <w:pStyle w:val="CRCoverPage"/>
              <w:spacing w:after="0"/>
              <w:ind w:left="100"/>
              <w:rPr>
                <w:noProof/>
                <w:lang w:eastAsia="zh-CN"/>
              </w:rPr>
            </w:pPr>
            <w:r>
              <w:t>The description of suspended quota management doesn’t describe two scenarios that the CHF requires the CTF to include the requested units or not, to make it possible to resume the quota management.</w:t>
            </w:r>
          </w:p>
        </w:tc>
      </w:tr>
      <w:tr w:rsidR="00D75FDE" w14:paraId="7AD7C6F6" w14:textId="77777777" w:rsidTr="00AF06C7">
        <w:tc>
          <w:tcPr>
            <w:tcW w:w="2694" w:type="dxa"/>
            <w:gridSpan w:val="2"/>
            <w:tcBorders>
              <w:left w:val="single" w:sz="4" w:space="0" w:color="auto"/>
            </w:tcBorders>
          </w:tcPr>
          <w:p w14:paraId="4A86820F" w14:textId="77777777" w:rsidR="00D75FDE" w:rsidRDefault="00D75FDE" w:rsidP="00D75FDE">
            <w:pPr>
              <w:pStyle w:val="CRCoverPage"/>
              <w:spacing w:after="0"/>
              <w:rPr>
                <w:b/>
                <w:i/>
                <w:noProof/>
                <w:sz w:val="8"/>
                <w:szCs w:val="8"/>
              </w:rPr>
            </w:pPr>
          </w:p>
        </w:tc>
        <w:tc>
          <w:tcPr>
            <w:tcW w:w="6946" w:type="dxa"/>
            <w:gridSpan w:val="9"/>
            <w:tcBorders>
              <w:right w:val="single" w:sz="4" w:space="0" w:color="auto"/>
            </w:tcBorders>
          </w:tcPr>
          <w:p w14:paraId="253845BA" w14:textId="77777777" w:rsidR="00D75FDE" w:rsidRDefault="00D75FDE" w:rsidP="00D75FDE">
            <w:pPr>
              <w:pStyle w:val="CRCoverPage"/>
              <w:spacing w:after="0"/>
              <w:rPr>
                <w:noProof/>
                <w:sz w:val="8"/>
                <w:szCs w:val="8"/>
              </w:rPr>
            </w:pPr>
          </w:p>
        </w:tc>
      </w:tr>
      <w:tr w:rsidR="00D75FDE" w14:paraId="7B5ACE52" w14:textId="77777777" w:rsidTr="00AF06C7">
        <w:tc>
          <w:tcPr>
            <w:tcW w:w="2694" w:type="dxa"/>
            <w:gridSpan w:val="2"/>
            <w:tcBorders>
              <w:left w:val="single" w:sz="4" w:space="0" w:color="auto"/>
            </w:tcBorders>
          </w:tcPr>
          <w:p w14:paraId="42F8B5C4" w14:textId="77777777" w:rsidR="00D75FDE" w:rsidRDefault="00D75FDE" w:rsidP="00D75F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41505EC5" w:rsidR="00D75FDE" w:rsidRDefault="00D75FDE" w:rsidP="00D75FDE">
            <w:pPr>
              <w:pStyle w:val="CRCoverPage"/>
              <w:spacing w:after="0"/>
              <w:ind w:left="100"/>
              <w:rPr>
                <w:noProof/>
                <w:lang w:eastAsia="zh-CN"/>
              </w:rPr>
            </w:pPr>
            <w:r>
              <w:t>Adding the description how to resume the quota management.</w:t>
            </w:r>
          </w:p>
        </w:tc>
      </w:tr>
      <w:tr w:rsidR="00D75FDE" w14:paraId="36307544" w14:textId="77777777" w:rsidTr="00AF06C7">
        <w:tc>
          <w:tcPr>
            <w:tcW w:w="2694" w:type="dxa"/>
            <w:gridSpan w:val="2"/>
            <w:tcBorders>
              <w:left w:val="single" w:sz="4" w:space="0" w:color="auto"/>
            </w:tcBorders>
          </w:tcPr>
          <w:p w14:paraId="65AA1A72" w14:textId="77777777" w:rsidR="00D75FDE" w:rsidRDefault="00D75FDE" w:rsidP="00D75FDE">
            <w:pPr>
              <w:pStyle w:val="CRCoverPage"/>
              <w:spacing w:after="0"/>
              <w:rPr>
                <w:b/>
                <w:i/>
                <w:noProof/>
                <w:sz w:val="8"/>
                <w:szCs w:val="8"/>
              </w:rPr>
            </w:pPr>
          </w:p>
        </w:tc>
        <w:tc>
          <w:tcPr>
            <w:tcW w:w="6946" w:type="dxa"/>
            <w:gridSpan w:val="9"/>
            <w:tcBorders>
              <w:right w:val="single" w:sz="4" w:space="0" w:color="auto"/>
            </w:tcBorders>
          </w:tcPr>
          <w:p w14:paraId="49C56E97" w14:textId="0CF0F36D" w:rsidR="00D75FDE" w:rsidRDefault="00D75FDE" w:rsidP="00D75FDE">
            <w:pPr>
              <w:pStyle w:val="CRCoverPage"/>
              <w:spacing w:after="0"/>
              <w:rPr>
                <w:noProof/>
                <w:sz w:val="8"/>
                <w:szCs w:val="8"/>
              </w:rPr>
            </w:pPr>
          </w:p>
        </w:tc>
      </w:tr>
      <w:tr w:rsidR="00D75FDE" w14:paraId="410F9B98" w14:textId="77777777" w:rsidTr="00AF06C7">
        <w:tc>
          <w:tcPr>
            <w:tcW w:w="2694" w:type="dxa"/>
            <w:gridSpan w:val="2"/>
            <w:tcBorders>
              <w:left w:val="single" w:sz="4" w:space="0" w:color="auto"/>
              <w:bottom w:val="single" w:sz="4" w:space="0" w:color="auto"/>
            </w:tcBorders>
          </w:tcPr>
          <w:p w14:paraId="7C0F8672" w14:textId="77777777" w:rsidR="00D75FDE" w:rsidRDefault="00D75FDE" w:rsidP="00D75F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02E6FAC9" w:rsidR="00D75FDE" w:rsidRDefault="00D75FDE" w:rsidP="00D75FDE">
            <w:pPr>
              <w:pStyle w:val="CRCoverPage"/>
              <w:spacing w:after="0"/>
              <w:ind w:left="100"/>
              <w:rPr>
                <w:noProof/>
                <w:lang w:eastAsia="zh-CN"/>
              </w:rPr>
            </w:pPr>
            <w:r>
              <w:t>How to resume the suspended RG is unclear.</w:t>
            </w:r>
          </w:p>
        </w:tc>
      </w:tr>
      <w:tr w:rsidR="00D75FDE" w14:paraId="7F697D58" w14:textId="77777777" w:rsidTr="00AF06C7">
        <w:tc>
          <w:tcPr>
            <w:tcW w:w="2694" w:type="dxa"/>
            <w:gridSpan w:val="2"/>
          </w:tcPr>
          <w:p w14:paraId="0ED0FF59" w14:textId="77777777" w:rsidR="00D75FDE" w:rsidRDefault="00D75FDE" w:rsidP="00D75FDE">
            <w:pPr>
              <w:pStyle w:val="CRCoverPage"/>
              <w:spacing w:after="0"/>
              <w:rPr>
                <w:b/>
                <w:i/>
                <w:noProof/>
                <w:sz w:val="8"/>
                <w:szCs w:val="8"/>
              </w:rPr>
            </w:pPr>
          </w:p>
        </w:tc>
        <w:tc>
          <w:tcPr>
            <w:tcW w:w="6946" w:type="dxa"/>
            <w:gridSpan w:val="9"/>
          </w:tcPr>
          <w:p w14:paraId="02E0A6BE" w14:textId="77777777" w:rsidR="00D75FDE" w:rsidRDefault="00D75FDE" w:rsidP="00D75FDE">
            <w:pPr>
              <w:pStyle w:val="CRCoverPage"/>
              <w:spacing w:after="0"/>
              <w:rPr>
                <w:noProof/>
                <w:sz w:val="8"/>
                <w:szCs w:val="8"/>
              </w:rPr>
            </w:pPr>
          </w:p>
        </w:tc>
      </w:tr>
      <w:tr w:rsidR="00D75FDE" w14:paraId="3339DFF9" w14:textId="77777777" w:rsidTr="00AF06C7">
        <w:tc>
          <w:tcPr>
            <w:tcW w:w="2694" w:type="dxa"/>
            <w:gridSpan w:val="2"/>
            <w:tcBorders>
              <w:top w:val="single" w:sz="4" w:space="0" w:color="auto"/>
              <w:left w:val="single" w:sz="4" w:space="0" w:color="auto"/>
            </w:tcBorders>
          </w:tcPr>
          <w:p w14:paraId="0CFA8D43" w14:textId="77777777" w:rsidR="00D75FDE" w:rsidRDefault="00D75FDE" w:rsidP="00D75F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85372FC" w:rsidR="00D75FDE" w:rsidRDefault="00D75FDE" w:rsidP="00D75FDE">
            <w:pPr>
              <w:pStyle w:val="CRCoverPage"/>
              <w:spacing w:after="0"/>
              <w:ind w:left="100"/>
              <w:rPr>
                <w:noProof/>
                <w:lang w:eastAsia="zh-CN"/>
              </w:rPr>
            </w:pPr>
            <w:r>
              <w:rPr>
                <w:noProof/>
                <w:lang w:eastAsia="zh-CN"/>
              </w:rPr>
              <w:t>5.4.6</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134A35D7" w14:textId="77777777" w:rsidR="00871F43" w:rsidRDefault="00871F43" w:rsidP="00871F43">
      <w:pPr>
        <w:pStyle w:val="30"/>
        <w:rPr>
          <w:noProof/>
          <w:lang w:val="en-US"/>
        </w:rPr>
      </w:pPr>
      <w:bookmarkStart w:id="1" w:name="_Toc90628287"/>
      <w:bookmarkStart w:id="2" w:name="_Toc58837868"/>
      <w:bookmarkStart w:id="3" w:name="_Toc58836861"/>
      <w:bookmarkStart w:id="4" w:name="_Toc44668301"/>
      <w:r>
        <w:rPr>
          <w:noProof/>
        </w:rPr>
        <w:t>5.4.</w:t>
      </w:r>
      <w:r>
        <w:rPr>
          <w:noProof/>
          <w:lang w:val="en-US"/>
        </w:rPr>
        <w:t>6</w:t>
      </w:r>
      <w:r>
        <w:rPr>
          <w:noProof/>
        </w:rPr>
        <w:tab/>
      </w:r>
      <w:r>
        <w:rPr>
          <w:noProof/>
          <w:lang w:val="en-US"/>
        </w:rPr>
        <w:t>CHF-controlled quota management</w:t>
      </w:r>
      <w:bookmarkEnd w:id="1"/>
      <w:bookmarkEnd w:id="2"/>
      <w:bookmarkEnd w:id="3"/>
      <w:bookmarkEnd w:id="4"/>
    </w:p>
    <w:p w14:paraId="21004490" w14:textId="77777777" w:rsidR="00871F43" w:rsidRDefault="00871F43" w:rsidP="00871F43">
      <w:pPr>
        <w:rPr>
          <w:lang w:val="en-US"/>
        </w:rPr>
      </w:pPr>
      <w:r>
        <w:rPr>
          <w:lang w:val="en-US"/>
        </w:rPr>
        <w:t>CHF can instruct NF consumer (CTF) to suspend quota management for a given Rating Group and then subsequently the CHF can instruct the NF consumer (CTF) to resume quota management for the given Rating Group with suspended quota management within the charging session.</w:t>
      </w:r>
    </w:p>
    <w:p w14:paraId="225303EC" w14:textId="77777777" w:rsidR="00871F43" w:rsidRDefault="00871F43" w:rsidP="00871F43">
      <w:pPr>
        <w:rPr>
          <w:lang w:val="en-US"/>
        </w:rPr>
      </w:pPr>
      <w:r>
        <w:rPr>
          <w:lang w:val="en-US"/>
        </w:rPr>
        <w:t>Upon receiving Charging Data Request [Initial/Update] with usage reporting for a set of rating groups, the CHF may suspend quota management for particular rating groups, by including in Charging Data Response messages for these particular rating groups:</w:t>
      </w:r>
    </w:p>
    <w:p w14:paraId="65CA2805" w14:textId="77777777" w:rsidR="00871F43" w:rsidRDefault="00871F43" w:rsidP="00871F43">
      <w:pPr>
        <w:pStyle w:val="B10"/>
        <w:rPr>
          <w:lang w:val="en-US"/>
        </w:rPr>
      </w:pPr>
      <w:r>
        <w:rPr>
          <w:lang w:val="en-US"/>
        </w:rPr>
        <w:t>- explicit setting of without quota management or</w:t>
      </w:r>
    </w:p>
    <w:p w14:paraId="176E419D" w14:textId="62E499E1" w:rsidR="00871F43" w:rsidRDefault="00871F43" w:rsidP="00871F43">
      <w:pPr>
        <w:pStyle w:val="B10"/>
        <w:rPr>
          <w:ins w:id="5" w:author="Huawei" w:date="2022-10-28T15:43:00Z"/>
          <w:lang w:val="en-US"/>
        </w:rPr>
      </w:pPr>
      <w:r>
        <w:rPr>
          <w:lang w:val="en-US"/>
        </w:rPr>
        <w:t xml:space="preserve">- granted quotas with appropriate content to ensure the service to continue without further quota management related updates. </w:t>
      </w:r>
    </w:p>
    <w:p w14:paraId="76F03676" w14:textId="0E822E63" w:rsidR="007D2E54" w:rsidRPr="005D3648" w:rsidRDefault="007D2E54" w:rsidP="007D2E54">
      <w:ins w:id="6" w:author="Huawei" w:date="2022-10-28T15:45:00Z">
        <w:r>
          <w:rPr>
            <w:lang w:val="en-US"/>
          </w:rPr>
          <w:t xml:space="preserve">NF consumer (CTF) sends </w:t>
        </w:r>
      </w:ins>
      <w:ins w:id="7" w:author="Huawei" w:date="2022-10-28T15:43:00Z">
        <w:r>
          <w:t xml:space="preserve">Charging Data Request with </w:t>
        </w:r>
      </w:ins>
      <w:ins w:id="8" w:author="Huawei" w:date="2022-10-29T14:37:00Z">
        <w:r w:rsidR="00AC58A1">
          <w:rPr>
            <w:rFonts w:hint="eastAsia"/>
            <w:lang w:eastAsia="zh-CN"/>
          </w:rPr>
          <w:t>r</w:t>
        </w:r>
      </w:ins>
      <w:ins w:id="9" w:author="Huawei" w:date="2022-10-28T15:43:00Z">
        <w:r>
          <w:t>ating</w:t>
        </w:r>
      </w:ins>
      <w:ins w:id="10" w:author="Huawei" w:date="2022-10-29T14:38:00Z">
        <w:r w:rsidR="00AC58A1">
          <w:t xml:space="preserve"> g</w:t>
        </w:r>
      </w:ins>
      <w:ins w:id="11" w:author="Huawei" w:date="2022-10-28T15:43:00Z">
        <w:r>
          <w:t>roup</w:t>
        </w:r>
      </w:ins>
      <w:ins w:id="12" w:author="Huawei" w:date="2022-10-29T14:41:00Z">
        <w:r w:rsidR="006E78B7">
          <w:t xml:space="preserve"> </w:t>
        </w:r>
      </w:ins>
      <w:ins w:id="13" w:author="Huawei" w:date="2022-10-28T15:43:00Z">
        <w:r>
          <w:t>and used units with quota management indicator to state that these were used during quota management suspended.</w:t>
        </w:r>
      </w:ins>
      <w:ins w:id="14" w:author="Huawei" w:date="2022-10-29T14:41:00Z">
        <w:r w:rsidR="006E78B7">
          <w:t xml:space="preserve"> The Charging Data Request</w:t>
        </w:r>
      </w:ins>
      <w:ins w:id="15" w:author="Huawei" w:date="2022-10-28T15:45:00Z">
        <w:r w:rsidR="002A1167">
          <w:rPr>
            <w:lang w:val="en-US"/>
          </w:rPr>
          <w:t xml:space="preserve"> </w:t>
        </w:r>
      </w:ins>
      <w:ins w:id="16" w:author="Huawei" w:date="2022-10-28T15:44:00Z">
        <w:r>
          <w:t>may include quota requested</w:t>
        </w:r>
      </w:ins>
      <w:ins w:id="17" w:author="Huawei" w:date="2022-10-29T14:40:00Z">
        <w:r w:rsidR="006E78B7">
          <w:t xml:space="preserve"> for rating group.</w:t>
        </w:r>
      </w:ins>
    </w:p>
    <w:p w14:paraId="7BD7F481" w14:textId="77777777" w:rsidR="00871F43" w:rsidRDefault="00871F43" w:rsidP="00871F43">
      <w:r>
        <w:t>CHF may instruct NF consumer (CTF) to resume quota management for a given rating group for which quota management was previously suspended:</w:t>
      </w:r>
    </w:p>
    <w:p w14:paraId="26CBFC37" w14:textId="2888C6A1" w:rsidR="00871F43" w:rsidRDefault="00871F43" w:rsidP="00871F43">
      <w:pPr>
        <w:pStyle w:val="B10"/>
      </w:pPr>
      <w:r>
        <w:t>- by using Re-authorization procedure</w:t>
      </w:r>
      <w:ins w:id="18" w:author="Huawei" w:date="2022-10-29T14:44:00Z">
        <w:r w:rsidR="00827D59">
          <w:t>: CHF send</w:t>
        </w:r>
      </w:ins>
      <w:ins w:id="19" w:author="Huawei" w:date="2022-11-02T10:19:00Z">
        <w:r w:rsidR="003C23F9">
          <w:t>s</w:t>
        </w:r>
      </w:ins>
      <w:ins w:id="20" w:author="Huawei" w:date="2022-10-29T14:44:00Z">
        <w:r w:rsidR="00827D59">
          <w:t xml:space="preserve"> </w:t>
        </w:r>
      </w:ins>
      <w:ins w:id="21" w:author="Huawei" w:date="2022-10-29T14:45:00Z">
        <w:r w:rsidR="00827D59" w:rsidRPr="00827D59">
          <w:t>Charging Notify Request [Re-authorization]</w:t>
        </w:r>
      </w:ins>
      <w:ins w:id="22" w:author="Huawei" w:date="2022-10-29T14:46:00Z">
        <w:r w:rsidR="00F5740F">
          <w:t xml:space="preserve"> with the rating group and </w:t>
        </w:r>
      </w:ins>
      <w:ins w:id="23" w:author="Huawei" w:date="2022-10-29T14:50:00Z">
        <w:r w:rsidR="00045885">
          <w:t>q</w:t>
        </w:r>
        <w:r w:rsidR="00045885">
          <w:rPr>
            <w:lang w:eastAsia="zh-CN"/>
          </w:rPr>
          <w:t>uota management indicator</w:t>
        </w:r>
      </w:ins>
      <w:ins w:id="24" w:author="Huawei" w:date="2022-10-29T14:46:00Z">
        <w:r w:rsidR="00F5740F">
          <w:t xml:space="preserve">, </w:t>
        </w:r>
      </w:ins>
      <w:ins w:id="25" w:author="Huawei" w:date="2022-10-28T15:46:00Z">
        <w:r w:rsidR="004652DC">
          <w:rPr>
            <w:lang w:eastAsia="zh-CN"/>
          </w:rPr>
          <w:t>the NF consumer (CTF) sen</w:t>
        </w:r>
      </w:ins>
      <w:ins w:id="26" w:author="Huawei" w:date="2022-10-28T15:47:00Z">
        <w:r w:rsidR="004652DC">
          <w:rPr>
            <w:lang w:eastAsia="zh-CN"/>
          </w:rPr>
          <w:t>d</w:t>
        </w:r>
      </w:ins>
      <w:ins w:id="27" w:author="Huawei" w:date="2022-10-29T14:42:00Z">
        <w:r w:rsidR="00827D59">
          <w:rPr>
            <w:lang w:eastAsia="zh-CN"/>
          </w:rPr>
          <w:t>s</w:t>
        </w:r>
      </w:ins>
      <w:ins w:id="28" w:author="Huawei" w:date="2022-10-28T15:46:00Z">
        <w:r w:rsidR="004652DC">
          <w:rPr>
            <w:lang w:eastAsia="zh-CN"/>
          </w:rPr>
          <w:t xml:space="preserve"> the Charging Data Request with the quota requested</w:t>
        </w:r>
        <w:r w:rsidR="004652DC">
          <w:t xml:space="preserve"> </w:t>
        </w:r>
      </w:ins>
      <w:ins w:id="29" w:author="Huawei" w:date="2022-10-29T14:50:00Z">
        <w:r w:rsidR="00F66C69">
          <w:t xml:space="preserve">for the rating group </w:t>
        </w:r>
      </w:ins>
      <w:r>
        <w:t xml:space="preserve">or </w:t>
      </w:r>
    </w:p>
    <w:p w14:paraId="1B24D04D" w14:textId="4B4DDF69" w:rsidR="003D1BA6" w:rsidRPr="0078681D" w:rsidRDefault="00871F43" w:rsidP="002F2390">
      <w:pPr>
        <w:pStyle w:val="B10"/>
        <w:rPr>
          <w:lang w:eastAsia="zh-CN"/>
        </w:rPr>
      </w:pPr>
      <w:r>
        <w:t>- by granting quotas in the response to any Charging Data Request [Update] generated in situation quota management triggers are not used, by other existing active triggers of the NF consumer (CTF).</w:t>
      </w:r>
      <w:ins w:id="30" w:author="Huawei" w:date="2022-10-29T14:56:00Z">
        <w:r w:rsidR="002F2390" w:rsidRPr="002F2390">
          <w:rPr>
            <w:lang w:eastAsia="zh-CN"/>
          </w:rPr>
          <w:t xml:space="preserve"> </w:t>
        </w:r>
        <w:r w:rsidR="002F2390">
          <w:rPr>
            <w:lang w:eastAsia="zh-CN"/>
          </w:rPr>
          <w:t xml:space="preserve">If the </w:t>
        </w:r>
        <w:r w:rsidR="002F2390">
          <w:t>quota requested</w:t>
        </w:r>
        <w:r w:rsidR="002F2390">
          <w:rPr>
            <w:lang w:eastAsia="zh-CN"/>
          </w:rPr>
          <w:t xml:space="preserve"> is </w:t>
        </w:r>
        <w:r w:rsidR="002F2390">
          <w:rPr>
            <w:rFonts w:hint="eastAsia"/>
            <w:lang w:eastAsia="zh-CN"/>
          </w:rPr>
          <w:t>included</w:t>
        </w:r>
        <w:r w:rsidR="002F2390">
          <w:rPr>
            <w:lang w:eastAsia="zh-CN"/>
          </w:rPr>
          <w:t xml:space="preserve"> in the Charging Data Request</w:t>
        </w:r>
      </w:ins>
      <w:ins w:id="31" w:author="Huawei" w:date="2022-10-29T14:57:00Z">
        <w:r w:rsidR="002F2390">
          <w:rPr>
            <w:lang w:eastAsia="zh-CN"/>
          </w:rPr>
          <w:t>,</w:t>
        </w:r>
      </w:ins>
      <w:ins w:id="32" w:author="Huawei" w:date="2022-10-26T11:23:00Z">
        <w:r w:rsidR="003713E1">
          <w:rPr>
            <w:lang w:eastAsia="zh-CN"/>
          </w:rPr>
          <w:t xml:space="preserve"> CHF </w:t>
        </w:r>
      </w:ins>
      <w:ins w:id="33" w:author="Huawei" w:date="2022-10-29T14:57:00Z">
        <w:r w:rsidR="002F2390">
          <w:rPr>
            <w:lang w:eastAsia="zh-CN"/>
          </w:rPr>
          <w:t>grant</w:t>
        </w:r>
      </w:ins>
      <w:ins w:id="34" w:author="Huawei" w:date="2022-10-29T14:59:00Z">
        <w:r w:rsidR="00342F9C">
          <w:rPr>
            <w:lang w:eastAsia="zh-CN"/>
          </w:rPr>
          <w:t>s</w:t>
        </w:r>
      </w:ins>
      <w:ins w:id="35" w:author="Huawei" w:date="2022-10-29T14:57:00Z">
        <w:r w:rsidR="002F2390">
          <w:rPr>
            <w:lang w:eastAsia="zh-CN"/>
          </w:rPr>
          <w:t xml:space="preserve"> the quota based on </w:t>
        </w:r>
      </w:ins>
      <w:ins w:id="36" w:author="Huawei" w:date="2022-10-29T14:59:00Z">
        <w:r w:rsidR="00342F9C">
          <w:t xml:space="preserve">Decentralized </w:t>
        </w:r>
      </w:ins>
      <w:ins w:id="37" w:author="Huawei" w:date="2022-10-29T14:58:00Z">
        <w:r w:rsidR="00342F9C">
          <w:t>Unit Determination</w:t>
        </w:r>
      </w:ins>
      <w:ins w:id="38" w:author="Huawei" w:date="2022-10-29T15:01:00Z">
        <w:r w:rsidR="00BB00FD">
          <w:rPr>
            <w:lang w:eastAsia="zh-CN"/>
          </w:rPr>
          <w:t xml:space="preserve">. If the </w:t>
        </w:r>
        <w:r w:rsidR="00BB00FD">
          <w:t>quota requested</w:t>
        </w:r>
        <w:r w:rsidR="00BB00FD">
          <w:rPr>
            <w:lang w:eastAsia="zh-CN"/>
          </w:rPr>
          <w:t xml:space="preserve"> is not </w:t>
        </w:r>
        <w:r w:rsidR="00BB00FD">
          <w:rPr>
            <w:rFonts w:hint="eastAsia"/>
            <w:lang w:eastAsia="zh-CN"/>
          </w:rPr>
          <w:t>included</w:t>
        </w:r>
        <w:r w:rsidR="00BB00FD">
          <w:rPr>
            <w:lang w:eastAsia="zh-CN"/>
          </w:rPr>
          <w:t xml:space="preserve"> in the Charging Data Request, CHF </w:t>
        </w:r>
      </w:ins>
      <w:ins w:id="39" w:author="Huawei" w:date="2022-10-26T14:33:00Z">
        <w:r w:rsidR="006B7D15">
          <w:rPr>
            <w:lang w:eastAsia="zh-CN"/>
          </w:rPr>
          <w:t xml:space="preserve">can </w:t>
        </w:r>
      </w:ins>
      <w:ins w:id="40" w:author="Huawei" w:date="2022-10-26T14:32:00Z">
        <w:r w:rsidR="009A13D3">
          <w:rPr>
            <w:lang w:eastAsia="zh-CN"/>
          </w:rPr>
          <w:t xml:space="preserve">grant the quota </w:t>
        </w:r>
      </w:ins>
      <w:ins w:id="41" w:author="Huawei" w:date="2022-10-26T14:34:00Z">
        <w:r w:rsidR="006B7D15">
          <w:rPr>
            <w:lang w:eastAsia="zh-CN"/>
          </w:rPr>
          <w:t>p</w:t>
        </w:r>
        <w:r w:rsidR="006B7D15" w:rsidRPr="006B7D15">
          <w:rPr>
            <w:lang w:eastAsia="zh-CN"/>
          </w:rPr>
          <w:t xml:space="preserve">roactively </w:t>
        </w:r>
      </w:ins>
      <w:ins w:id="42" w:author="Huawei" w:date="2022-10-26T14:32:00Z">
        <w:r w:rsidR="006B7D15">
          <w:rPr>
            <w:lang w:eastAsia="zh-CN"/>
          </w:rPr>
          <w:t xml:space="preserve">based on the </w:t>
        </w:r>
        <w:r w:rsidR="006B7D15">
          <w:t>Centralized Unit Determination</w:t>
        </w:r>
      </w:ins>
      <w:ins w:id="43" w:author="Huawei" w:date="2022-10-26T11:23:00Z">
        <w:r w:rsidR="003713E1">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1F43" w:rsidRPr="007215AA" w14:paraId="150FD730" w14:textId="77777777" w:rsidTr="003C2E3C">
        <w:tc>
          <w:tcPr>
            <w:tcW w:w="9521" w:type="dxa"/>
            <w:tcBorders>
              <w:top w:val="single" w:sz="4" w:space="0" w:color="auto"/>
              <w:left w:val="single" w:sz="4" w:space="0" w:color="auto"/>
              <w:bottom w:val="single" w:sz="4" w:space="0" w:color="auto"/>
              <w:right w:val="single" w:sz="4" w:space="0" w:color="auto"/>
            </w:tcBorders>
            <w:shd w:val="clear" w:color="auto" w:fill="FFFFCC"/>
          </w:tcPr>
          <w:p w14:paraId="3A602247" w14:textId="77777777" w:rsidR="00871F43" w:rsidRPr="007215AA" w:rsidRDefault="00871F43" w:rsidP="003C2E3C">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0B9A37C8" w14:textId="77777777" w:rsidR="00733D82" w:rsidRPr="007D2D56" w:rsidRDefault="00733D82" w:rsidP="007D2D56">
      <w:pPr>
        <w:pStyle w:val="2"/>
      </w:pPr>
    </w:p>
    <w:sectPr w:rsidR="00733D82" w:rsidRPr="007D2D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860AB" w14:textId="77777777" w:rsidR="001D0B09" w:rsidRDefault="001D0B09">
      <w:r>
        <w:separator/>
      </w:r>
    </w:p>
  </w:endnote>
  <w:endnote w:type="continuationSeparator" w:id="0">
    <w:p w14:paraId="24ACB54C" w14:textId="77777777" w:rsidR="001D0B09" w:rsidRDefault="001D0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65863" w14:textId="77777777" w:rsidR="001D0B09" w:rsidRDefault="001D0B09">
      <w:r>
        <w:separator/>
      </w:r>
    </w:p>
  </w:footnote>
  <w:footnote w:type="continuationSeparator" w:id="0">
    <w:p w14:paraId="10C7E431" w14:textId="77777777" w:rsidR="001D0B09" w:rsidRDefault="001D0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E051E5" w:rsidRDefault="00E051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E051E5" w:rsidRDefault="00E051E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E051E5" w:rsidRDefault="00E051E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E051E5" w:rsidRDefault="00E051E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0"/>
  </w:num>
  <w:num w:numId="12">
    <w:abstractNumId w:val="37"/>
  </w:num>
  <w:num w:numId="13">
    <w:abstractNumId w:val="32"/>
  </w:num>
  <w:num w:numId="14">
    <w:abstractNumId w:val="16"/>
  </w:num>
  <w:num w:numId="15">
    <w:abstractNumId w:val="27"/>
  </w:num>
  <w:num w:numId="16">
    <w:abstractNumId w:val="25"/>
  </w:num>
  <w:num w:numId="17">
    <w:abstractNumId w:val="13"/>
  </w:num>
  <w:num w:numId="18">
    <w:abstractNumId w:val="15"/>
  </w:num>
  <w:num w:numId="19">
    <w:abstractNumId w:val="40"/>
  </w:num>
  <w:num w:numId="20">
    <w:abstractNumId w:val="31"/>
  </w:num>
  <w:num w:numId="21">
    <w:abstractNumId w:val="36"/>
  </w:num>
  <w:num w:numId="22">
    <w:abstractNumId w:val="18"/>
  </w:num>
  <w:num w:numId="23">
    <w:abstractNumId w:val="30"/>
  </w:num>
  <w:num w:numId="24">
    <w:abstractNumId w:val="21"/>
  </w:num>
  <w:num w:numId="25">
    <w:abstractNumId w:val="38"/>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3"/>
  </w:num>
  <w:num w:numId="31">
    <w:abstractNumId w:val="34"/>
  </w:num>
  <w:num w:numId="32">
    <w:abstractNumId w:val="22"/>
  </w:num>
  <w:num w:numId="33">
    <w:abstractNumId w:val="20"/>
  </w:num>
  <w:num w:numId="34">
    <w:abstractNumId w:val="24"/>
  </w:num>
  <w:num w:numId="35">
    <w:abstractNumId w:val="28"/>
  </w:num>
  <w:num w:numId="36">
    <w:abstractNumId w:val="29"/>
  </w:num>
  <w:num w:numId="37">
    <w:abstractNumId w:val="17"/>
  </w:num>
  <w:num w:numId="38">
    <w:abstractNumId w:val="39"/>
  </w:num>
  <w:num w:numId="39">
    <w:abstractNumId w:val="33"/>
  </w:num>
  <w:num w:numId="40">
    <w:abstractNumId w:val="26"/>
  </w:num>
  <w:num w:numId="41">
    <w:abstractNumId w:val="2"/>
    <w:lvlOverride w:ilvl="0">
      <w:startOverride w:val="1"/>
    </w:lvlOverride>
  </w:num>
  <w:num w:numId="42">
    <w:abstractNumId w:val="1"/>
    <w:lvlOverride w:ilvl="0">
      <w:startOverride w:val="1"/>
    </w:lvlOverride>
  </w:num>
  <w:num w:numId="43">
    <w:abstractNumId w:val="0"/>
    <w:lvlOverride w:ilvl="0">
      <w:startOverride w:val="1"/>
    </w:lvlOverride>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F8"/>
    <w:rsid w:val="00012647"/>
    <w:rsid w:val="000133C1"/>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5885"/>
    <w:rsid w:val="0004612D"/>
    <w:rsid w:val="000478EA"/>
    <w:rsid w:val="00052638"/>
    <w:rsid w:val="000572AD"/>
    <w:rsid w:val="00057608"/>
    <w:rsid w:val="0006188C"/>
    <w:rsid w:val="000651E8"/>
    <w:rsid w:val="00071553"/>
    <w:rsid w:val="00075770"/>
    <w:rsid w:val="0007720F"/>
    <w:rsid w:val="0007762F"/>
    <w:rsid w:val="00077D2F"/>
    <w:rsid w:val="00077F09"/>
    <w:rsid w:val="00080844"/>
    <w:rsid w:val="0008259A"/>
    <w:rsid w:val="00083E82"/>
    <w:rsid w:val="0008643B"/>
    <w:rsid w:val="000877C7"/>
    <w:rsid w:val="00087B3E"/>
    <w:rsid w:val="0009180C"/>
    <w:rsid w:val="000A05B1"/>
    <w:rsid w:val="000A131B"/>
    <w:rsid w:val="000A3994"/>
    <w:rsid w:val="000A3B1C"/>
    <w:rsid w:val="000A48FE"/>
    <w:rsid w:val="000A4D41"/>
    <w:rsid w:val="000A6394"/>
    <w:rsid w:val="000B0CD8"/>
    <w:rsid w:val="000B0E2B"/>
    <w:rsid w:val="000B23C7"/>
    <w:rsid w:val="000B2D5E"/>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284F"/>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27D"/>
    <w:rsid w:val="001048FC"/>
    <w:rsid w:val="00105B39"/>
    <w:rsid w:val="00106BBD"/>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7D1F"/>
    <w:rsid w:val="0014203F"/>
    <w:rsid w:val="001426EF"/>
    <w:rsid w:val="0014470C"/>
    <w:rsid w:val="00144B32"/>
    <w:rsid w:val="00145D43"/>
    <w:rsid w:val="00150094"/>
    <w:rsid w:val="00151EC8"/>
    <w:rsid w:val="00153393"/>
    <w:rsid w:val="0015553E"/>
    <w:rsid w:val="0015707A"/>
    <w:rsid w:val="00160C3D"/>
    <w:rsid w:val="00161AE0"/>
    <w:rsid w:val="00162D7B"/>
    <w:rsid w:val="00163240"/>
    <w:rsid w:val="00165FCF"/>
    <w:rsid w:val="001702CA"/>
    <w:rsid w:val="00170668"/>
    <w:rsid w:val="0017179B"/>
    <w:rsid w:val="001722CA"/>
    <w:rsid w:val="001724E3"/>
    <w:rsid w:val="001739DE"/>
    <w:rsid w:val="001771BC"/>
    <w:rsid w:val="001803B4"/>
    <w:rsid w:val="00181220"/>
    <w:rsid w:val="0018136D"/>
    <w:rsid w:val="0018296E"/>
    <w:rsid w:val="00184778"/>
    <w:rsid w:val="0018745B"/>
    <w:rsid w:val="001879C9"/>
    <w:rsid w:val="00192C46"/>
    <w:rsid w:val="001936C2"/>
    <w:rsid w:val="001942F4"/>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C3BDA"/>
    <w:rsid w:val="001C6145"/>
    <w:rsid w:val="001D041C"/>
    <w:rsid w:val="001D0B09"/>
    <w:rsid w:val="001D0BC6"/>
    <w:rsid w:val="001D62C5"/>
    <w:rsid w:val="001D7A32"/>
    <w:rsid w:val="001E10AA"/>
    <w:rsid w:val="001E1340"/>
    <w:rsid w:val="001E41F3"/>
    <w:rsid w:val="001E5F7C"/>
    <w:rsid w:val="001E62C4"/>
    <w:rsid w:val="001E7033"/>
    <w:rsid w:val="001E7944"/>
    <w:rsid w:val="001F4929"/>
    <w:rsid w:val="001F5994"/>
    <w:rsid w:val="00200ACA"/>
    <w:rsid w:val="00202A20"/>
    <w:rsid w:val="002044B9"/>
    <w:rsid w:val="002055B3"/>
    <w:rsid w:val="00207C59"/>
    <w:rsid w:val="002105BA"/>
    <w:rsid w:val="00212673"/>
    <w:rsid w:val="00213424"/>
    <w:rsid w:val="00221FB7"/>
    <w:rsid w:val="0023093E"/>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751A"/>
    <w:rsid w:val="00270CD5"/>
    <w:rsid w:val="00271612"/>
    <w:rsid w:val="00271C86"/>
    <w:rsid w:val="00272198"/>
    <w:rsid w:val="00273C8C"/>
    <w:rsid w:val="0027591C"/>
    <w:rsid w:val="00275D12"/>
    <w:rsid w:val="002814B7"/>
    <w:rsid w:val="002816A4"/>
    <w:rsid w:val="00281D10"/>
    <w:rsid w:val="00282946"/>
    <w:rsid w:val="00284C36"/>
    <w:rsid w:val="00284F19"/>
    <w:rsid w:val="00284FEB"/>
    <w:rsid w:val="002860C4"/>
    <w:rsid w:val="00287732"/>
    <w:rsid w:val="002907F5"/>
    <w:rsid w:val="002913B5"/>
    <w:rsid w:val="00293E69"/>
    <w:rsid w:val="002954CF"/>
    <w:rsid w:val="002956E5"/>
    <w:rsid w:val="00295C69"/>
    <w:rsid w:val="00297765"/>
    <w:rsid w:val="002A0686"/>
    <w:rsid w:val="002A0893"/>
    <w:rsid w:val="002A0E54"/>
    <w:rsid w:val="002A1167"/>
    <w:rsid w:val="002A24CC"/>
    <w:rsid w:val="002A2510"/>
    <w:rsid w:val="002A2C75"/>
    <w:rsid w:val="002A2D20"/>
    <w:rsid w:val="002A3EAE"/>
    <w:rsid w:val="002A4810"/>
    <w:rsid w:val="002A4B75"/>
    <w:rsid w:val="002A56BA"/>
    <w:rsid w:val="002A5D95"/>
    <w:rsid w:val="002A5FBB"/>
    <w:rsid w:val="002A6B3A"/>
    <w:rsid w:val="002A74B5"/>
    <w:rsid w:val="002A763B"/>
    <w:rsid w:val="002B05CD"/>
    <w:rsid w:val="002B0B0F"/>
    <w:rsid w:val="002B1A54"/>
    <w:rsid w:val="002B2C49"/>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390"/>
    <w:rsid w:val="002F24D5"/>
    <w:rsid w:val="002F4F64"/>
    <w:rsid w:val="002F51F8"/>
    <w:rsid w:val="002F5B2A"/>
    <w:rsid w:val="003015D2"/>
    <w:rsid w:val="00305409"/>
    <w:rsid w:val="00306776"/>
    <w:rsid w:val="00310C20"/>
    <w:rsid w:val="00312E8F"/>
    <w:rsid w:val="003207EC"/>
    <w:rsid w:val="00322CAC"/>
    <w:rsid w:val="00323945"/>
    <w:rsid w:val="00323E4F"/>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2F9C"/>
    <w:rsid w:val="0034313C"/>
    <w:rsid w:val="00345D8B"/>
    <w:rsid w:val="0034689B"/>
    <w:rsid w:val="00346E7A"/>
    <w:rsid w:val="00347963"/>
    <w:rsid w:val="003534D7"/>
    <w:rsid w:val="00353A5C"/>
    <w:rsid w:val="0035655A"/>
    <w:rsid w:val="0036075D"/>
    <w:rsid w:val="003609EF"/>
    <w:rsid w:val="00361C7B"/>
    <w:rsid w:val="00361DE4"/>
    <w:rsid w:val="0036231A"/>
    <w:rsid w:val="00363DD6"/>
    <w:rsid w:val="003663F1"/>
    <w:rsid w:val="00366739"/>
    <w:rsid w:val="003713E1"/>
    <w:rsid w:val="00371A98"/>
    <w:rsid w:val="00372F39"/>
    <w:rsid w:val="00374DD4"/>
    <w:rsid w:val="00376252"/>
    <w:rsid w:val="003768F8"/>
    <w:rsid w:val="00381093"/>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23F9"/>
    <w:rsid w:val="003C5B4A"/>
    <w:rsid w:val="003D1BA6"/>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1BF5"/>
    <w:rsid w:val="00412BD1"/>
    <w:rsid w:val="0041431F"/>
    <w:rsid w:val="00414438"/>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18B1"/>
    <w:rsid w:val="00442F16"/>
    <w:rsid w:val="004433AD"/>
    <w:rsid w:val="0044366A"/>
    <w:rsid w:val="00445446"/>
    <w:rsid w:val="00445C41"/>
    <w:rsid w:val="00446CF5"/>
    <w:rsid w:val="00450960"/>
    <w:rsid w:val="00451630"/>
    <w:rsid w:val="00451F09"/>
    <w:rsid w:val="004537F9"/>
    <w:rsid w:val="00454141"/>
    <w:rsid w:val="004548D5"/>
    <w:rsid w:val="0045537A"/>
    <w:rsid w:val="004564C7"/>
    <w:rsid w:val="0046014A"/>
    <w:rsid w:val="004635AE"/>
    <w:rsid w:val="00463AEC"/>
    <w:rsid w:val="004652DC"/>
    <w:rsid w:val="004667A4"/>
    <w:rsid w:val="004676F0"/>
    <w:rsid w:val="00472CF5"/>
    <w:rsid w:val="004732F0"/>
    <w:rsid w:val="004776F6"/>
    <w:rsid w:val="004800D4"/>
    <w:rsid w:val="00481E63"/>
    <w:rsid w:val="00482204"/>
    <w:rsid w:val="00483A94"/>
    <w:rsid w:val="00485C93"/>
    <w:rsid w:val="00487D80"/>
    <w:rsid w:val="00496330"/>
    <w:rsid w:val="004A094C"/>
    <w:rsid w:val="004A3174"/>
    <w:rsid w:val="004A41D1"/>
    <w:rsid w:val="004A4C90"/>
    <w:rsid w:val="004A5DC6"/>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E0AA6"/>
    <w:rsid w:val="004E259D"/>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DC6"/>
    <w:rsid w:val="00511E69"/>
    <w:rsid w:val="005143EB"/>
    <w:rsid w:val="005143F8"/>
    <w:rsid w:val="005154A8"/>
    <w:rsid w:val="0051580D"/>
    <w:rsid w:val="00516BA8"/>
    <w:rsid w:val="0051717C"/>
    <w:rsid w:val="0052180F"/>
    <w:rsid w:val="005227BA"/>
    <w:rsid w:val="00522846"/>
    <w:rsid w:val="00523390"/>
    <w:rsid w:val="00525938"/>
    <w:rsid w:val="00527C3B"/>
    <w:rsid w:val="00530939"/>
    <w:rsid w:val="00531B63"/>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78B2"/>
    <w:rsid w:val="0057163E"/>
    <w:rsid w:val="0057284D"/>
    <w:rsid w:val="0057388F"/>
    <w:rsid w:val="00573DAD"/>
    <w:rsid w:val="005762D8"/>
    <w:rsid w:val="00577561"/>
    <w:rsid w:val="00580035"/>
    <w:rsid w:val="00581976"/>
    <w:rsid w:val="00582CC6"/>
    <w:rsid w:val="005838FA"/>
    <w:rsid w:val="00583FC9"/>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28E4"/>
    <w:rsid w:val="005D5A88"/>
    <w:rsid w:val="005E04B9"/>
    <w:rsid w:val="005E203B"/>
    <w:rsid w:val="005E2C44"/>
    <w:rsid w:val="005E2ED9"/>
    <w:rsid w:val="005E52ED"/>
    <w:rsid w:val="005E5598"/>
    <w:rsid w:val="005F182A"/>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6F99"/>
    <w:rsid w:val="00642D97"/>
    <w:rsid w:val="00643D98"/>
    <w:rsid w:val="0064458B"/>
    <w:rsid w:val="0064646E"/>
    <w:rsid w:val="0064772A"/>
    <w:rsid w:val="00651A7B"/>
    <w:rsid w:val="00651E00"/>
    <w:rsid w:val="00652C04"/>
    <w:rsid w:val="006535AB"/>
    <w:rsid w:val="006562E5"/>
    <w:rsid w:val="006573BB"/>
    <w:rsid w:val="006579DB"/>
    <w:rsid w:val="00657C92"/>
    <w:rsid w:val="00660AF5"/>
    <w:rsid w:val="00661801"/>
    <w:rsid w:val="0066203B"/>
    <w:rsid w:val="00662ABA"/>
    <w:rsid w:val="006661A8"/>
    <w:rsid w:val="006748C2"/>
    <w:rsid w:val="00675C2E"/>
    <w:rsid w:val="0067674C"/>
    <w:rsid w:val="00681CE3"/>
    <w:rsid w:val="006839DC"/>
    <w:rsid w:val="00683AAE"/>
    <w:rsid w:val="006915ED"/>
    <w:rsid w:val="006942DC"/>
    <w:rsid w:val="0069568C"/>
    <w:rsid w:val="00695808"/>
    <w:rsid w:val="00696AAF"/>
    <w:rsid w:val="006970E6"/>
    <w:rsid w:val="006A06A7"/>
    <w:rsid w:val="006A1FBC"/>
    <w:rsid w:val="006A278F"/>
    <w:rsid w:val="006A6754"/>
    <w:rsid w:val="006B0845"/>
    <w:rsid w:val="006B1320"/>
    <w:rsid w:val="006B1348"/>
    <w:rsid w:val="006B46FB"/>
    <w:rsid w:val="006B5192"/>
    <w:rsid w:val="006B7CF9"/>
    <w:rsid w:val="006B7D15"/>
    <w:rsid w:val="006C1A83"/>
    <w:rsid w:val="006C1F89"/>
    <w:rsid w:val="006C20AC"/>
    <w:rsid w:val="006C2954"/>
    <w:rsid w:val="006C33F8"/>
    <w:rsid w:val="006C569C"/>
    <w:rsid w:val="006C58A8"/>
    <w:rsid w:val="006C6486"/>
    <w:rsid w:val="006C7082"/>
    <w:rsid w:val="006C7107"/>
    <w:rsid w:val="006D165F"/>
    <w:rsid w:val="006D1BBB"/>
    <w:rsid w:val="006D278E"/>
    <w:rsid w:val="006D618C"/>
    <w:rsid w:val="006D79BA"/>
    <w:rsid w:val="006E1A8B"/>
    <w:rsid w:val="006E21FB"/>
    <w:rsid w:val="006E3F29"/>
    <w:rsid w:val="006E78B7"/>
    <w:rsid w:val="006F2C05"/>
    <w:rsid w:val="006F393E"/>
    <w:rsid w:val="006F5F6B"/>
    <w:rsid w:val="007002B3"/>
    <w:rsid w:val="00700AC4"/>
    <w:rsid w:val="00700D90"/>
    <w:rsid w:val="0070265C"/>
    <w:rsid w:val="00702874"/>
    <w:rsid w:val="00703287"/>
    <w:rsid w:val="007045E0"/>
    <w:rsid w:val="00704D25"/>
    <w:rsid w:val="00706685"/>
    <w:rsid w:val="00707287"/>
    <w:rsid w:val="0071285F"/>
    <w:rsid w:val="00714D4B"/>
    <w:rsid w:val="00715BDB"/>
    <w:rsid w:val="00717F47"/>
    <w:rsid w:val="00725FE9"/>
    <w:rsid w:val="00727535"/>
    <w:rsid w:val="007318B6"/>
    <w:rsid w:val="00731B34"/>
    <w:rsid w:val="0073329E"/>
    <w:rsid w:val="00733D82"/>
    <w:rsid w:val="00734E0F"/>
    <w:rsid w:val="00741605"/>
    <w:rsid w:val="0074212F"/>
    <w:rsid w:val="00743A38"/>
    <w:rsid w:val="0074499D"/>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2F43"/>
    <w:rsid w:val="007A4414"/>
    <w:rsid w:val="007A65B6"/>
    <w:rsid w:val="007A6D93"/>
    <w:rsid w:val="007B2686"/>
    <w:rsid w:val="007B512A"/>
    <w:rsid w:val="007B62E9"/>
    <w:rsid w:val="007B64E4"/>
    <w:rsid w:val="007C07F0"/>
    <w:rsid w:val="007C1614"/>
    <w:rsid w:val="007C165D"/>
    <w:rsid w:val="007C2097"/>
    <w:rsid w:val="007C2DF3"/>
    <w:rsid w:val="007C33A4"/>
    <w:rsid w:val="007C3B8D"/>
    <w:rsid w:val="007C70D9"/>
    <w:rsid w:val="007D0592"/>
    <w:rsid w:val="007D0E81"/>
    <w:rsid w:val="007D0F70"/>
    <w:rsid w:val="007D2D56"/>
    <w:rsid w:val="007D2E54"/>
    <w:rsid w:val="007D42A6"/>
    <w:rsid w:val="007D49B2"/>
    <w:rsid w:val="007D4DBE"/>
    <w:rsid w:val="007D6A07"/>
    <w:rsid w:val="007D7258"/>
    <w:rsid w:val="007D7891"/>
    <w:rsid w:val="007E1A21"/>
    <w:rsid w:val="007E28C1"/>
    <w:rsid w:val="007E3059"/>
    <w:rsid w:val="007E5BCB"/>
    <w:rsid w:val="007F04AF"/>
    <w:rsid w:val="007F1452"/>
    <w:rsid w:val="007F3B1E"/>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4087"/>
    <w:rsid w:val="00814A7B"/>
    <w:rsid w:val="00825030"/>
    <w:rsid w:val="0082606F"/>
    <w:rsid w:val="008279FA"/>
    <w:rsid w:val="00827D59"/>
    <w:rsid w:val="00831511"/>
    <w:rsid w:val="00832867"/>
    <w:rsid w:val="00833F31"/>
    <w:rsid w:val="008343F3"/>
    <w:rsid w:val="00834420"/>
    <w:rsid w:val="00835518"/>
    <w:rsid w:val="00837136"/>
    <w:rsid w:val="00837DB9"/>
    <w:rsid w:val="00841CB4"/>
    <w:rsid w:val="0084203B"/>
    <w:rsid w:val="008445D5"/>
    <w:rsid w:val="00847926"/>
    <w:rsid w:val="00852CED"/>
    <w:rsid w:val="008533A0"/>
    <w:rsid w:val="00853E2F"/>
    <w:rsid w:val="00854324"/>
    <w:rsid w:val="008543BE"/>
    <w:rsid w:val="0085550D"/>
    <w:rsid w:val="008626E7"/>
    <w:rsid w:val="00863D0E"/>
    <w:rsid w:val="0086569E"/>
    <w:rsid w:val="0086712E"/>
    <w:rsid w:val="00870683"/>
    <w:rsid w:val="008708BF"/>
    <w:rsid w:val="00870EE7"/>
    <w:rsid w:val="00871F43"/>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31E"/>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12F5"/>
    <w:rsid w:val="008E13BF"/>
    <w:rsid w:val="008E172C"/>
    <w:rsid w:val="008E2A6C"/>
    <w:rsid w:val="008E50D4"/>
    <w:rsid w:val="008E5459"/>
    <w:rsid w:val="008F29DC"/>
    <w:rsid w:val="008F301A"/>
    <w:rsid w:val="008F3878"/>
    <w:rsid w:val="008F61BF"/>
    <w:rsid w:val="008F686C"/>
    <w:rsid w:val="0090492C"/>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11C1"/>
    <w:rsid w:val="009324F3"/>
    <w:rsid w:val="00934D75"/>
    <w:rsid w:val="0093678A"/>
    <w:rsid w:val="00941141"/>
    <w:rsid w:val="00942AF1"/>
    <w:rsid w:val="00944E50"/>
    <w:rsid w:val="009462C7"/>
    <w:rsid w:val="0094794B"/>
    <w:rsid w:val="009517A2"/>
    <w:rsid w:val="00953068"/>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50F6"/>
    <w:rsid w:val="009777D9"/>
    <w:rsid w:val="00980B83"/>
    <w:rsid w:val="00980C18"/>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13D3"/>
    <w:rsid w:val="009A5753"/>
    <w:rsid w:val="009A579D"/>
    <w:rsid w:val="009A638B"/>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3C4E"/>
    <w:rsid w:val="009D4996"/>
    <w:rsid w:val="009D545C"/>
    <w:rsid w:val="009D5BC0"/>
    <w:rsid w:val="009D5C21"/>
    <w:rsid w:val="009D6B68"/>
    <w:rsid w:val="009E207C"/>
    <w:rsid w:val="009E3297"/>
    <w:rsid w:val="009E3402"/>
    <w:rsid w:val="009E3998"/>
    <w:rsid w:val="009E6D25"/>
    <w:rsid w:val="009E6F64"/>
    <w:rsid w:val="009E7354"/>
    <w:rsid w:val="009F1D85"/>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5999"/>
    <w:rsid w:val="00A3692B"/>
    <w:rsid w:val="00A40D0E"/>
    <w:rsid w:val="00A40D59"/>
    <w:rsid w:val="00A43F59"/>
    <w:rsid w:val="00A4449B"/>
    <w:rsid w:val="00A44A9B"/>
    <w:rsid w:val="00A4650E"/>
    <w:rsid w:val="00A47E70"/>
    <w:rsid w:val="00A50CF0"/>
    <w:rsid w:val="00A5174E"/>
    <w:rsid w:val="00A536AB"/>
    <w:rsid w:val="00A539B1"/>
    <w:rsid w:val="00A542D9"/>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1D3B"/>
    <w:rsid w:val="00AB2A72"/>
    <w:rsid w:val="00AB3CC1"/>
    <w:rsid w:val="00AB44A7"/>
    <w:rsid w:val="00AB5A3A"/>
    <w:rsid w:val="00AB7193"/>
    <w:rsid w:val="00AC1B54"/>
    <w:rsid w:val="00AC1D75"/>
    <w:rsid w:val="00AC3A37"/>
    <w:rsid w:val="00AC405A"/>
    <w:rsid w:val="00AC4711"/>
    <w:rsid w:val="00AC5820"/>
    <w:rsid w:val="00AC58A1"/>
    <w:rsid w:val="00AC649F"/>
    <w:rsid w:val="00AD1CD8"/>
    <w:rsid w:val="00AD1EA3"/>
    <w:rsid w:val="00AD300E"/>
    <w:rsid w:val="00AE10EB"/>
    <w:rsid w:val="00AE1875"/>
    <w:rsid w:val="00AE1C27"/>
    <w:rsid w:val="00AE20CA"/>
    <w:rsid w:val="00AE40C1"/>
    <w:rsid w:val="00AE5E4B"/>
    <w:rsid w:val="00AF0206"/>
    <w:rsid w:val="00AF06C7"/>
    <w:rsid w:val="00AF2CF0"/>
    <w:rsid w:val="00AF570A"/>
    <w:rsid w:val="00B02017"/>
    <w:rsid w:val="00B02219"/>
    <w:rsid w:val="00B027E1"/>
    <w:rsid w:val="00B07FF4"/>
    <w:rsid w:val="00B10892"/>
    <w:rsid w:val="00B1112A"/>
    <w:rsid w:val="00B147A0"/>
    <w:rsid w:val="00B1553F"/>
    <w:rsid w:val="00B1675B"/>
    <w:rsid w:val="00B16CDA"/>
    <w:rsid w:val="00B17543"/>
    <w:rsid w:val="00B17A40"/>
    <w:rsid w:val="00B213DF"/>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40238"/>
    <w:rsid w:val="00B40B90"/>
    <w:rsid w:val="00B42C06"/>
    <w:rsid w:val="00B442C0"/>
    <w:rsid w:val="00B446F4"/>
    <w:rsid w:val="00B46464"/>
    <w:rsid w:val="00B505B7"/>
    <w:rsid w:val="00B51568"/>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328B"/>
    <w:rsid w:val="00B753EB"/>
    <w:rsid w:val="00B77ADF"/>
    <w:rsid w:val="00B81E46"/>
    <w:rsid w:val="00B82B21"/>
    <w:rsid w:val="00B8676C"/>
    <w:rsid w:val="00B91EC1"/>
    <w:rsid w:val="00B93022"/>
    <w:rsid w:val="00B9514A"/>
    <w:rsid w:val="00B95F09"/>
    <w:rsid w:val="00B96197"/>
    <w:rsid w:val="00B968C8"/>
    <w:rsid w:val="00B96E91"/>
    <w:rsid w:val="00B96FC5"/>
    <w:rsid w:val="00BA2A2C"/>
    <w:rsid w:val="00BA3EC5"/>
    <w:rsid w:val="00BA466F"/>
    <w:rsid w:val="00BA51D9"/>
    <w:rsid w:val="00BB00FD"/>
    <w:rsid w:val="00BB156F"/>
    <w:rsid w:val="00BB1F1B"/>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C56"/>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063A6"/>
    <w:rsid w:val="00C1122C"/>
    <w:rsid w:val="00C142D1"/>
    <w:rsid w:val="00C15153"/>
    <w:rsid w:val="00C15C01"/>
    <w:rsid w:val="00C20D68"/>
    <w:rsid w:val="00C24C16"/>
    <w:rsid w:val="00C253F0"/>
    <w:rsid w:val="00C27BFF"/>
    <w:rsid w:val="00C33069"/>
    <w:rsid w:val="00C334D1"/>
    <w:rsid w:val="00C337F3"/>
    <w:rsid w:val="00C33807"/>
    <w:rsid w:val="00C33860"/>
    <w:rsid w:val="00C37BAE"/>
    <w:rsid w:val="00C440F8"/>
    <w:rsid w:val="00C44B4D"/>
    <w:rsid w:val="00C44D8A"/>
    <w:rsid w:val="00C4536D"/>
    <w:rsid w:val="00C45985"/>
    <w:rsid w:val="00C5121D"/>
    <w:rsid w:val="00C5129C"/>
    <w:rsid w:val="00C524F2"/>
    <w:rsid w:val="00C525D3"/>
    <w:rsid w:val="00C5263B"/>
    <w:rsid w:val="00C543D8"/>
    <w:rsid w:val="00C54890"/>
    <w:rsid w:val="00C56BE6"/>
    <w:rsid w:val="00C61E78"/>
    <w:rsid w:val="00C66BA2"/>
    <w:rsid w:val="00C70E01"/>
    <w:rsid w:val="00C77910"/>
    <w:rsid w:val="00C812A5"/>
    <w:rsid w:val="00C8463C"/>
    <w:rsid w:val="00C84905"/>
    <w:rsid w:val="00C86081"/>
    <w:rsid w:val="00C86319"/>
    <w:rsid w:val="00C86F7F"/>
    <w:rsid w:val="00C86F97"/>
    <w:rsid w:val="00C91555"/>
    <w:rsid w:val="00C95985"/>
    <w:rsid w:val="00C95EEE"/>
    <w:rsid w:val="00CA016D"/>
    <w:rsid w:val="00CA2B6E"/>
    <w:rsid w:val="00CA4139"/>
    <w:rsid w:val="00CA494B"/>
    <w:rsid w:val="00CA536B"/>
    <w:rsid w:val="00CA5A45"/>
    <w:rsid w:val="00CA5D9B"/>
    <w:rsid w:val="00CA6C3F"/>
    <w:rsid w:val="00CB081C"/>
    <w:rsid w:val="00CB32F1"/>
    <w:rsid w:val="00CB4900"/>
    <w:rsid w:val="00CB4A70"/>
    <w:rsid w:val="00CB66BA"/>
    <w:rsid w:val="00CB7297"/>
    <w:rsid w:val="00CC002F"/>
    <w:rsid w:val="00CC5026"/>
    <w:rsid w:val="00CC68D0"/>
    <w:rsid w:val="00CC6E81"/>
    <w:rsid w:val="00CC7228"/>
    <w:rsid w:val="00CD2C1A"/>
    <w:rsid w:val="00CD3A3C"/>
    <w:rsid w:val="00CD4103"/>
    <w:rsid w:val="00CD5DC3"/>
    <w:rsid w:val="00CD6822"/>
    <w:rsid w:val="00CE2926"/>
    <w:rsid w:val="00CE3AB2"/>
    <w:rsid w:val="00CE5389"/>
    <w:rsid w:val="00CF1117"/>
    <w:rsid w:val="00CF22F2"/>
    <w:rsid w:val="00CF2432"/>
    <w:rsid w:val="00CF54C8"/>
    <w:rsid w:val="00CF5A8A"/>
    <w:rsid w:val="00CF6F6B"/>
    <w:rsid w:val="00D00E99"/>
    <w:rsid w:val="00D024C4"/>
    <w:rsid w:val="00D03F9A"/>
    <w:rsid w:val="00D053FF"/>
    <w:rsid w:val="00D055BA"/>
    <w:rsid w:val="00D05ECC"/>
    <w:rsid w:val="00D06951"/>
    <w:rsid w:val="00D06D51"/>
    <w:rsid w:val="00D0732B"/>
    <w:rsid w:val="00D104EE"/>
    <w:rsid w:val="00D12CA6"/>
    <w:rsid w:val="00D12CD1"/>
    <w:rsid w:val="00D140D7"/>
    <w:rsid w:val="00D14557"/>
    <w:rsid w:val="00D14A3F"/>
    <w:rsid w:val="00D20380"/>
    <w:rsid w:val="00D218A9"/>
    <w:rsid w:val="00D23E16"/>
    <w:rsid w:val="00D24991"/>
    <w:rsid w:val="00D260E8"/>
    <w:rsid w:val="00D269DA"/>
    <w:rsid w:val="00D2720E"/>
    <w:rsid w:val="00D27699"/>
    <w:rsid w:val="00D3074C"/>
    <w:rsid w:val="00D33157"/>
    <w:rsid w:val="00D34FA5"/>
    <w:rsid w:val="00D37153"/>
    <w:rsid w:val="00D42397"/>
    <w:rsid w:val="00D4394C"/>
    <w:rsid w:val="00D44C7E"/>
    <w:rsid w:val="00D4546D"/>
    <w:rsid w:val="00D47F31"/>
    <w:rsid w:val="00D50255"/>
    <w:rsid w:val="00D51718"/>
    <w:rsid w:val="00D53F7F"/>
    <w:rsid w:val="00D54761"/>
    <w:rsid w:val="00D5631D"/>
    <w:rsid w:val="00D563D8"/>
    <w:rsid w:val="00D6041B"/>
    <w:rsid w:val="00D60574"/>
    <w:rsid w:val="00D61512"/>
    <w:rsid w:val="00D61698"/>
    <w:rsid w:val="00D619AA"/>
    <w:rsid w:val="00D62375"/>
    <w:rsid w:val="00D6361B"/>
    <w:rsid w:val="00D63730"/>
    <w:rsid w:val="00D65E0D"/>
    <w:rsid w:val="00D66455"/>
    <w:rsid w:val="00D66AD6"/>
    <w:rsid w:val="00D67233"/>
    <w:rsid w:val="00D6786C"/>
    <w:rsid w:val="00D70070"/>
    <w:rsid w:val="00D706EC"/>
    <w:rsid w:val="00D71448"/>
    <w:rsid w:val="00D75FDE"/>
    <w:rsid w:val="00D764C6"/>
    <w:rsid w:val="00D76913"/>
    <w:rsid w:val="00D77409"/>
    <w:rsid w:val="00D8194D"/>
    <w:rsid w:val="00D81E2B"/>
    <w:rsid w:val="00D8220F"/>
    <w:rsid w:val="00D831FD"/>
    <w:rsid w:val="00D848C1"/>
    <w:rsid w:val="00D869A9"/>
    <w:rsid w:val="00D9033F"/>
    <w:rsid w:val="00D92DD5"/>
    <w:rsid w:val="00D9356E"/>
    <w:rsid w:val="00D949F1"/>
    <w:rsid w:val="00D94EBC"/>
    <w:rsid w:val="00DA1513"/>
    <w:rsid w:val="00DA1B78"/>
    <w:rsid w:val="00DA227E"/>
    <w:rsid w:val="00DA3202"/>
    <w:rsid w:val="00DA5A17"/>
    <w:rsid w:val="00DA6B6F"/>
    <w:rsid w:val="00DA6DDB"/>
    <w:rsid w:val="00DB0A9D"/>
    <w:rsid w:val="00DB309B"/>
    <w:rsid w:val="00DB4E4B"/>
    <w:rsid w:val="00DB4EA2"/>
    <w:rsid w:val="00DB54CF"/>
    <w:rsid w:val="00DC0B3C"/>
    <w:rsid w:val="00DC23C0"/>
    <w:rsid w:val="00DC29C8"/>
    <w:rsid w:val="00DC4406"/>
    <w:rsid w:val="00DC5FFD"/>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51E5"/>
    <w:rsid w:val="00E07CEA"/>
    <w:rsid w:val="00E11972"/>
    <w:rsid w:val="00E122B1"/>
    <w:rsid w:val="00E125C7"/>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50696"/>
    <w:rsid w:val="00E50E19"/>
    <w:rsid w:val="00E52BE6"/>
    <w:rsid w:val="00E547F5"/>
    <w:rsid w:val="00E55629"/>
    <w:rsid w:val="00E564CD"/>
    <w:rsid w:val="00E56A7F"/>
    <w:rsid w:val="00E61360"/>
    <w:rsid w:val="00E61ECB"/>
    <w:rsid w:val="00E6377B"/>
    <w:rsid w:val="00E64632"/>
    <w:rsid w:val="00E650DE"/>
    <w:rsid w:val="00E660CB"/>
    <w:rsid w:val="00E66781"/>
    <w:rsid w:val="00E6757F"/>
    <w:rsid w:val="00E67588"/>
    <w:rsid w:val="00E71132"/>
    <w:rsid w:val="00E72E18"/>
    <w:rsid w:val="00E7446F"/>
    <w:rsid w:val="00E7548B"/>
    <w:rsid w:val="00E755CB"/>
    <w:rsid w:val="00E75643"/>
    <w:rsid w:val="00E827BB"/>
    <w:rsid w:val="00E84D26"/>
    <w:rsid w:val="00E860E9"/>
    <w:rsid w:val="00E94AD5"/>
    <w:rsid w:val="00E97AAF"/>
    <w:rsid w:val="00E97DD1"/>
    <w:rsid w:val="00EA139C"/>
    <w:rsid w:val="00EA3526"/>
    <w:rsid w:val="00EA364C"/>
    <w:rsid w:val="00EA4280"/>
    <w:rsid w:val="00EA650A"/>
    <w:rsid w:val="00EA70D1"/>
    <w:rsid w:val="00EB09B7"/>
    <w:rsid w:val="00EB0B38"/>
    <w:rsid w:val="00EB1AEE"/>
    <w:rsid w:val="00EB221D"/>
    <w:rsid w:val="00EB42D9"/>
    <w:rsid w:val="00EB42EF"/>
    <w:rsid w:val="00EC28B6"/>
    <w:rsid w:val="00EC31CF"/>
    <w:rsid w:val="00EC3C36"/>
    <w:rsid w:val="00EC584C"/>
    <w:rsid w:val="00EC588D"/>
    <w:rsid w:val="00EC5D76"/>
    <w:rsid w:val="00ED099E"/>
    <w:rsid w:val="00ED1338"/>
    <w:rsid w:val="00ED228B"/>
    <w:rsid w:val="00ED2309"/>
    <w:rsid w:val="00ED2ADE"/>
    <w:rsid w:val="00ED486A"/>
    <w:rsid w:val="00ED4A8B"/>
    <w:rsid w:val="00ED586F"/>
    <w:rsid w:val="00ED5AD6"/>
    <w:rsid w:val="00ED7A74"/>
    <w:rsid w:val="00EE1192"/>
    <w:rsid w:val="00EE2003"/>
    <w:rsid w:val="00EE2C8D"/>
    <w:rsid w:val="00EE45C9"/>
    <w:rsid w:val="00EE5167"/>
    <w:rsid w:val="00EE5266"/>
    <w:rsid w:val="00EE54D4"/>
    <w:rsid w:val="00EE71DE"/>
    <w:rsid w:val="00EE7D7C"/>
    <w:rsid w:val="00EE7E86"/>
    <w:rsid w:val="00EF0006"/>
    <w:rsid w:val="00EF2F23"/>
    <w:rsid w:val="00EF4718"/>
    <w:rsid w:val="00F02CA6"/>
    <w:rsid w:val="00F078C8"/>
    <w:rsid w:val="00F11040"/>
    <w:rsid w:val="00F11DD3"/>
    <w:rsid w:val="00F13404"/>
    <w:rsid w:val="00F1350D"/>
    <w:rsid w:val="00F144D8"/>
    <w:rsid w:val="00F15E50"/>
    <w:rsid w:val="00F1657C"/>
    <w:rsid w:val="00F17FAB"/>
    <w:rsid w:val="00F21548"/>
    <w:rsid w:val="00F23051"/>
    <w:rsid w:val="00F2549E"/>
    <w:rsid w:val="00F2578D"/>
    <w:rsid w:val="00F25A32"/>
    <w:rsid w:val="00F25D98"/>
    <w:rsid w:val="00F300FB"/>
    <w:rsid w:val="00F31A04"/>
    <w:rsid w:val="00F31F4F"/>
    <w:rsid w:val="00F327B1"/>
    <w:rsid w:val="00F32D6D"/>
    <w:rsid w:val="00F332E4"/>
    <w:rsid w:val="00F41E12"/>
    <w:rsid w:val="00F43632"/>
    <w:rsid w:val="00F43805"/>
    <w:rsid w:val="00F4455A"/>
    <w:rsid w:val="00F50242"/>
    <w:rsid w:val="00F52416"/>
    <w:rsid w:val="00F53C37"/>
    <w:rsid w:val="00F5740F"/>
    <w:rsid w:val="00F63C00"/>
    <w:rsid w:val="00F65D48"/>
    <w:rsid w:val="00F65F2C"/>
    <w:rsid w:val="00F66C69"/>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CBF"/>
    <w:rsid w:val="00FB07AE"/>
    <w:rsid w:val="00FB0CDC"/>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uiPriority w:val="99"/>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uiPriority w:val="99"/>
    <w:rsid w:val="008775C0"/>
    <w:rPr>
      <w:rFonts w:ascii="Arial" w:hAnsi="Arial"/>
      <w:sz w:val="36"/>
      <w:lang w:val="en-GB" w:eastAsia="en-US"/>
    </w:rPr>
  </w:style>
  <w:style w:type="character" w:customStyle="1" w:styleId="90">
    <w:name w:val="标题 9 字符"/>
    <w:basedOn w:val="a0"/>
    <w:link w:val="9"/>
    <w:uiPriority w:val="9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8775C0"/>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uiPriority w:val="99"/>
    <w:rsid w:val="000B7FED"/>
    <w:pPr>
      <w:keepLines/>
      <w:spacing w:after="0"/>
      <w:ind w:left="454" w:hanging="454"/>
    </w:pPr>
    <w:rPr>
      <w:sz w:val="16"/>
    </w:rPr>
  </w:style>
  <w:style w:type="character" w:customStyle="1" w:styleId="a9">
    <w:name w:val="脚注文本 字符"/>
    <w:link w:val="a8"/>
    <w:uiPriority w:val="9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8775C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link w:val="af"/>
    <w:uiPriority w:val="99"/>
    <w:qFormat/>
    <w:rsid w:val="00D8220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D8220F"/>
    <w:rPr>
      <w:rFonts w:ascii="Tahoma" w:hAnsi="Tahoma" w:cs="Tahoma"/>
      <w:sz w:val="16"/>
      <w:szCs w:val="16"/>
      <w:lang w:val="en-GB" w:eastAsia="en-US"/>
    </w:rPr>
  </w:style>
  <w:style w:type="paragraph" w:styleId="af4">
    <w:name w:val="annotation subject"/>
    <w:basedOn w:val="af"/>
    <w:next w:val="af"/>
    <w:link w:val="af5"/>
    <w:uiPriority w:val="99"/>
    <w:rsid w:val="000B7FED"/>
    <w:rPr>
      <w:b/>
      <w:bCs/>
    </w:rPr>
  </w:style>
  <w:style w:type="character" w:customStyle="1" w:styleId="af5">
    <w:name w:val="批注主题 字符"/>
    <w:link w:val="af4"/>
    <w:uiPriority w:val="99"/>
    <w:rsid w:val="00D8220F"/>
    <w:rPr>
      <w:rFonts w:ascii="Times New Roman" w:hAnsi="Times New Roman"/>
      <w:b/>
      <w:bCs/>
      <w:lang w:val="en-GB" w:eastAsia="en-US"/>
    </w:rPr>
  </w:style>
  <w:style w:type="paragraph" w:styleId="af6">
    <w:name w:val="Document Map"/>
    <w:basedOn w:val="a"/>
    <w:link w:val="12"/>
    <w:uiPriority w:val="99"/>
    <w:rsid w:val="005E2C44"/>
    <w:pPr>
      <w:shd w:val="clear" w:color="auto" w:fill="000080"/>
    </w:pPr>
    <w:rPr>
      <w:rFonts w:ascii="Tahoma" w:hAnsi="Tahoma" w:cs="Tahoma"/>
    </w:rPr>
  </w:style>
  <w:style w:type="character" w:customStyle="1" w:styleId="12">
    <w:name w:val="文档结构图 字符1"/>
    <w:link w:val="af6"/>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uiPriority w:val="99"/>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uiPriority w:val="99"/>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uiPriority w:val="99"/>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paragraph" w:styleId="af9">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uiPriority w:val="99"/>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semiHidden/>
    <w:unhideWhenUsed/>
    <w:rsid w:val="006535AB"/>
    <w:rPr>
      <w:rFonts w:eastAsia="宋体"/>
      <w:i/>
      <w:iCs/>
    </w:rPr>
  </w:style>
  <w:style w:type="character" w:customStyle="1" w:styleId="HTML0">
    <w:name w:val="HTML 地址 字符"/>
    <w:basedOn w:val="a0"/>
    <w:link w:val="HTML"/>
    <w:semiHidden/>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iPriority w:val="99"/>
    <w:semiHidden/>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semiHidden/>
    <w:rsid w:val="006535AB"/>
    <w:rPr>
      <w:rFonts w:ascii="Courier New" w:eastAsia="宋体" w:hAnsi="Courier New" w:cs="Courier New"/>
      <w:lang w:val="en-GB" w:eastAsia="en-US"/>
    </w:rPr>
  </w:style>
  <w:style w:type="paragraph" w:styleId="afa">
    <w:name w:val="Normal (Web)"/>
    <w:basedOn w:val="a"/>
    <w:uiPriority w:val="99"/>
    <w:semiHidden/>
    <w:unhideWhenUsed/>
    <w:rsid w:val="006535AB"/>
    <w:rPr>
      <w:rFonts w:eastAsia="宋体"/>
      <w:sz w:val="24"/>
      <w:szCs w:val="24"/>
    </w:rPr>
  </w:style>
  <w:style w:type="paragraph" w:styleId="34">
    <w:name w:val="index 3"/>
    <w:basedOn w:val="a"/>
    <w:next w:val="a"/>
    <w:autoRedefine/>
    <w:uiPriority w:val="99"/>
    <w:semiHidden/>
    <w:unhideWhenUsed/>
    <w:rsid w:val="006535AB"/>
    <w:pPr>
      <w:ind w:left="600" w:hanging="200"/>
    </w:pPr>
    <w:rPr>
      <w:rFonts w:eastAsia="宋体"/>
    </w:rPr>
  </w:style>
  <w:style w:type="paragraph" w:styleId="44">
    <w:name w:val="index 4"/>
    <w:basedOn w:val="a"/>
    <w:next w:val="a"/>
    <w:autoRedefine/>
    <w:uiPriority w:val="99"/>
    <w:semiHidden/>
    <w:unhideWhenUsed/>
    <w:rsid w:val="006535AB"/>
    <w:pPr>
      <w:ind w:left="800" w:hanging="200"/>
    </w:pPr>
    <w:rPr>
      <w:rFonts w:eastAsia="宋体"/>
    </w:rPr>
  </w:style>
  <w:style w:type="paragraph" w:styleId="54">
    <w:name w:val="index 5"/>
    <w:basedOn w:val="a"/>
    <w:next w:val="a"/>
    <w:autoRedefine/>
    <w:uiPriority w:val="99"/>
    <w:semiHidden/>
    <w:unhideWhenUsed/>
    <w:rsid w:val="006535AB"/>
    <w:pPr>
      <w:ind w:left="1000" w:hanging="200"/>
    </w:pPr>
    <w:rPr>
      <w:rFonts w:eastAsia="宋体"/>
    </w:rPr>
  </w:style>
  <w:style w:type="paragraph" w:styleId="61">
    <w:name w:val="index 6"/>
    <w:basedOn w:val="a"/>
    <w:next w:val="a"/>
    <w:autoRedefine/>
    <w:uiPriority w:val="99"/>
    <w:semiHidden/>
    <w:unhideWhenUsed/>
    <w:rsid w:val="006535AB"/>
    <w:pPr>
      <w:ind w:left="1200" w:hanging="200"/>
    </w:pPr>
    <w:rPr>
      <w:rFonts w:eastAsia="宋体"/>
    </w:rPr>
  </w:style>
  <w:style w:type="paragraph" w:styleId="71">
    <w:name w:val="index 7"/>
    <w:basedOn w:val="a"/>
    <w:next w:val="a"/>
    <w:autoRedefine/>
    <w:uiPriority w:val="99"/>
    <w:semiHidden/>
    <w:unhideWhenUsed/>
    <w:rsid w:val="006535AB"/>
    <w:pPr>
      <w:ind w:left="1400" w:hanging="200"/>
    </w:pPr>
    <w:rPr>
      <w:rFonts w:eastAsia="宋体"/>
    </w:rPr>
  </w:style>
  <w:style w:type="paragraph" w:styleId="81">
    <w:name w:val="index 8"/>
    <w:basedOn w:val="a"/>
    <w:next w:val="a"/>
    <w:autoRedefine/>
    <w:uiPriority w:val="99"/>
    <w:semiHidden/>
    <w:unhideWhenUsed/>
    <w:rsid w:val="006535AB"/>
    <w:pPr>
      <w:ind w:left="1600" w:hanging="200"/>
    </w:pPr>
    <w:rPr>
      <w:rFonts w:eastAsia="宋体"/>
    </w:rPr>
  </w:style>
  <w:style w:type="paragraph" w:styleId="91">
    <w:name w:val="index 9"/>
    <w:basedOn w:val="a"/>
    <w:next w:val="a"/>
    <w:autoRedefine/>
    <w:uiPriority w:val="99"/>
    <w:semiHidden/>
    <w:unhideWhenUsed/>
    <w:rsid w:val="006535AB"/>
    <w:pPr>
      <w:ind w:left="1800" w:hanging="200"/>
    </w:pPr>
    <w:rPr>
      <w:rFonts w:eastAsia="宋体"/>
    </w:rPr>
  </w:style>
  <w:style w:type="paragraph" w:styleId="afb">
    <w:name w:val="Normal Indent"/>
    <w:basedOn w:val="a"/>
    <w:uiPriority w:val="99"/>
    <w:semiHidden/>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c">
    <w:name w:val="index heading"/>
    <w:basedOn w:val="a"/>
    <w:next w:val="11"/>
    <w:uiPriority w:val="99"/>
    <w:semiHidden/>
    <w:unhideWhenUsed/>
    <w:rsid w:val="006535AB"/>
    <w:rPr>
      <w:rFonts w:ascii="Calibri Light" w:eastAsia="Times New Roman" w:hAnsi="Calibri Light"/>
      <w:b/>
      <w:bCs/>
    </w:rPr>
  </w:style>
  <w:style w:type="paragraph" w:styleId="afd">
    <w:name w:val="caption"/>
    <w:basedOn w:val="a"/>
    <w:next w:val="a"/>
    <w:uiPriority w:val="99"/>
    <w:semiHidden/>
    <w:unhideWhenUsed/>
    <w:qFormat/>
    <w:rsid w:val="006535AB"/>
    <w:rPr>
      <w:rFonts w:eastAsia="宋体"/>
      <w:b/>
      <w:bCs/>
    </w:rPr>
  </w:style>
  <w:style w:type="paragraph" w:styleId="afe">
    <w:name w:val="table of figures"/>
    <w:basedOn w:val="a"/>
    <w:next w:val="a"/>
    <w:uiPriority w:val="99"/>
    <w:semiHidden/>
    <w:unhideWhenUsed/>
    <w:rsid w:val="006535AB"/>
    <w:rPr>
      <w:rFonts w:eastAsia="宋体"/>
    </w:rPr>
  </w:style>
  <w:style w:type="paragraph" w:styleId="aff">
    <w:name w:val="envelope address"/>
    <w:basedOn w:val="a"/>
    <w:uiPriority w:val="99"/>
    <w:semiHidden/>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0">
    <w:name w:val="envelope return"/>
    <w:basedOn w:val="a"/>
    <w:uiPriority w:val="99"/>
    <w:semiHidden/>
    <w:unhideWhenUsed/>
    <w:rsid w:val="006535AB"/>
    <w:rPr>
      <w:rFonts w:ascii="Calibri Light" w:eastAsia="Times New Roman" w:hAnsi="Calibri Light"/>
    </w:rPr>
  </w:style>
  <w:style w:type="paragraph" w:styleId="aff1">
    <w:name w:val="endnote text"/>
    <w:basedOn w:val="a"/>
    <w:link w:val="aff2"/>
    <w:uiPriority w:val="99"/>
    <w:semiHidden/>
    <w:unhideWhenUsed/>
    <w:rsid w:val="006535AB"/>
    <w:rPr>
      <w:rFonts w:eastAsia="宋体"/>
    </w:rPr>
  </w:style>
  <w:style w:type="character" w:customStyle="1" w:styleId="aff2">
    <w:name w:val="尾注文本 字符"/>
    <w:basedOn w:val="a0"/>
    <w:link w:val="aff1"/>
    <w:uiPriority w:val="99"/>
    <w:semiHidden/>
    <w:rsid w:val="006535AB"/>
    <w:rPr>
      <w:rFonts w:ascii="Times New Roman" w:eastAsia="宋体" w:hAnsi="Times New Roman"/>
      <w:lang w:val="en-GB" w:eastAsia="en-US"/>
    </w:rPr>
  </w:style>
  <w:style w:type="paragraph" w:styleId="aff3">
    <w:name w:val="table of authorities"/>
    <w:basedOn w:val="a"/>
    <w:next w:val="a"/>
    <w:uiPriority w:val="99"/>
    <w:semiHidden/>
    <w:unhideWhenUsed/>
    <w:rsid w:val="006535AB"/>
    <w:pPr>
      <w:ind w:left="200" w:hanging="200"/>
    </w:pPr>
    <w:rPr>
      <w:rFonts w:eastAsia="宋体"/>
    </w:rPr>
  </w:style>
  <w:style w:type="paragraph" w:styleId="aff4">
    <w:name w:val="macro"/>
    <w:link w:val="aff5"/>
    <w:uiPriority w:val="99"/>
    <w:semiHidden/>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5">
    <w:name w:val="宏文本 字符"/>
    <w:basedOn w:val="a0"/>
    <w:link w:val="aff4"/>
    <w:uiPriority w:val="99"/>
    <w:semiHidden/>
    <w:rsid w:val="006535AB"/>
    <w:rPr>
      <w:rFonts w:ascii="Courier New" w:eastAsia="宋体" w:hAnsi="Courier New" w:cs="Courier New"/>
      <w:lang w:val="en-GB" w:eastAsia="en-US"/>
    </w:rPr>
  </w:style>
  <w:style w:type="paragraph" w:styleId="aff6">
    <w:name w:val="toa heading"/>
    <w:basedOn w:val="a"/>
    <w:next w:val="a"/>
    <w:uiPriority w:val="99"/>
    <w:semiHidden/>
    <w:unhideWhenUsed/>
    <w:rsid w:val="006535AB"/>
    <w:pPr>
      <w:spacing w:before="120"/>
    </w:pPr>
    <w:rPr>
      <w:rFonts w:ascii="Calibri Light" w:eastAsia="Times New Roman" w:hAnsi="Calibri Light"/>
      <w:b/>
      <w:bCs/>
      <w:sz w:val="24"/>
      <w:szCs w:val="24"/>
    </w:rPr>
  </w:style>
  <w:style w:type="paragraph" w:styleId="3">
    <w:name w:val="List Number 3"/>
    <w:basedOn w:val="a"/>
    <w:uiPriority w:val="99"/>
    <w:semiHidden/>
    <w:unhideWhenUsed/>
    <w:rsid w:val="006535AB"/>
    <w:pPr>
      <w:numPr>
        <w:numId w:val="41"/>
      </w:numPr>
      <w:contextualSpacing/>
    </w:pPr>
    <w:rPr>
      <w:rFonts w:eastAsia="宋体"/>
    </w:rPr>
  </w:style>
  <w:style w:type="paragraph" w:styleId="4">
    <w:name w:val="List Number 4"/>
    <w:basedOn w:val="a"/>
    <w:uiPriority w:val="99"/>
    <w:semiHidden/>
    <w:unhideWhenUsed/>
    <w:rsid w:val="006535AB"/>
    <w:pPr>
      <w:numPr>
        <w:numId w:val="42"/>
      </w:numPr>
      <w:contextualSpacing/>
    </w:pPr>
    <w:rPr>
      <w:rFonts w:eastAsia="宋体"/>
    </w:rPr>
  </w:style>
  <w:style w:type="paragraph" w:styleId="5">
    <w:name w:val="List Number 5"/>
    <w:basedOn w:val="a"/>
    <w:uiPriority w:val="99"/>
    <w:semiHidden/>
    <w:unhideWhenUsed/>
    <w:rsid w:val="006535AB"/>
    <w:pPr>
      <w:numPr>
        <w:numId w:val="43"/>
      </w:numPr>
      <w:contextualSpacing/>
    </w:pPr>
    <w:rPr>
      <w:rFonts w:eastAsia="宋体"/>
    </w:rPr>
  </w:style>
  <w:style w:type="paragraph" w:styleId="aff7">
    <w:name w:val="Title"/>
    <w:basedOn w:val="a"/>
    <w:next w:val="a"/>
    <w:link w:val="aff8"/>
    <w:uiPriority w:val="9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8">
    <w:name w:val="标题 字符"/>
    <w:basedOn w:val="a0"/>
    <w:link w:val="aff7"/>
    <w:uiPriority w:val="99"/>
    <w:rsid w:val="006535AB"/>
    <w:rPr>
      <w:rFonts w:ascii="Calibri Light" w:eastAsia="Times New Roman" w:hAnsi="Calibri Light"/>
      <w:b/>
      <w:bCs/>
      <w:kern w:val="28"/>
      <w:sz w:val="32"/>
      <w:szCs w:val="32"/>
      <w:lang w:val="en-GB" w:eastAsia="en-US"/>
    </w:rPr>
  </w:style>
  <w:style w:type="paragraph" w:styleId="aff9">
    <w:name w:val="Closing"/>
    <w:basedOn w:val="a"/>
    <w:link w:val="affa"/>
    <w:uiPriority w:val="99"/>
    <w:semiHidden/>
    <w:unhideWhenUsed/>
    <w:rsid w:val="006535AB"/>
    <w:pPr>
      <w:ind w:left="4252"/>
    </w:pPr>
    <w:rPr>
      <w:rFonts w:eastAsia="宋体"/>
    </w:rPr>
  </w:style>
  <w:style w:type="character" w:customStyle="1" w:styleId="affa">
    <w:name w:val="结束语 字符"/>
    <w:basedOn w:val="a0"/>
    <w:link w:val="aff9"/>
    <w:uiPriority w:val="99"/>
    <w:semiHidden/>
    <w:rsid w:val="006535AB"/>
    <w:rPr>
      <w:rFonts w:ascii="Times New Roman" w:eastAsia="宋体" w:hAnsi="Times New Roman"/>
      <w:lang w:val="en-GB" w:eastAsia="en-US"/>
    </w:rPr>
  </w:style>
  <w:style w:type="paragraph" w:styleId="affb">
    <w:name w:val="Signature"/>
    <w:basedOn w:val="a"/>
    <w:link w:val="affc"/>
    <w:uiPriority w:val="99"/>
    <w:semiHidden/>
    <w:unhideWhenUsed/>
    <w:rsid w:val="006535AB"/>
    <w:pPr>
      <w:ind w:left="4252"/>
    </w:pPr>
    <w:rPr>
      <w:rFonts w:eastAsia="宋体"/>
    </w:rPr>
  </w:style>
  <w:style w:type="character" w:customStyle="1" w:styleId="affc">
    <w:name w:val="签名 字符"/>
    <w:basedOn w:val="a0"/>
    <w:link w:val="affb"/>
    <w:uiPriority w:val="99"/>
    <w:semiHidden/>
    <w:rsid w:val="006535AB"/>
    <w:rPr>
      <w:rFonts w:ascii="Times New Roman" w:eastAsia="宋体" w:hAnsi="Times New Roman"/>
      <w:lang w:val="en-GB" w:eastAsia="en-US"/>
    </w:rPr>
  </w:style>
  <w:style w:type="paragraph" w:styleId="affd">
    <w:name w:val="Body Text"/>
    <w:basedOn w:val="a"/>
    <w:link w:val="affe"/>
    <w:uiPriority w:val="99"/>
    <w:semiHidden/>
    <w:unhideWhenUsed/>
    <w:rsid w:val="006535AB"/>
    <w:pPr>
      <w:spacing w:after="120"/>
    </w:pPr>
    <w:rPr>
      <w:rFonts w:eastAsia="宋体"/>
    </w:rPr>
  </w:style>
  <w:style w:type="character" w:customStyle="1" w:styleId="affe">
    <w:name w:val="正文文本 字符"/>
    <w:basedOn w:val="a0"/>
    <w:link w:val="affd"/>
    <w:uiPriority w:val="99"/>
    <w:semiHidden/>
    <w:rsid w:val="006535AB"/>
    <w:rPr>
      <w:rFonts w:ascii="Times New Roman" w:eastAsia="宋体" w:hAnsi="Times New Roman"/>
      <w:lang w:val="en-GB" w:eastAsia="en-US"/>
    </w:rPr>
  </w:style>
  <w:style w:type="paragraph" w:styleId="afff">
    <w:name w:val="Body Text Indent"/>
    <w:basedOn w:val="a"/>
    <w:link w:val="afff0"/>
    <w:uiPriority w:val="99"/>
    <w:semiHidden/>
    <w:unhideWhenUsed/>
    <w:rsid w:val="006535AB"/>
    <w:pPr>
      <w:spacing w:after="120"/>
      <w:ind w:left="283"/>
    </w:pPr>
    <w:rPr>
      <w:rFonts w:eastAsia="宋体"/>
    </w:rPr>
  </w:style>
  <w:style w:type="character" w:customStyle="1" w:styleId="afff0">
    <w:name w:val="正文文本缩进 字符"/>
    <w:basedOn w:val="a0"/>
    <w:link w:val="afff"/>
    <w:uiPriority w:val="99"/>
    <w:semiHidden/>
    <w:rsid w:val="006535AB"/>
    <w:rPr>
      <w:rFonts w:ascii="Times New Roman" w:eastAsia="宋体" w:hAnsi="Times New Roman"/>
      <w:lang w:val="en-GB" w:eastAsia="en-US"/>
    </w:rPr>
  </w:style>
  <w:style w:type="paragraph" w:styleId="afff1">
    <w:name w:val="List Continue"/>
    <w:basedOn w:val="a"/>
    <w:uiPriority w:val="99"/>
    <w:semiHidden/>
    <w:unhideWhenUsed/>
    <w:rsid w:val="006535AB"/>
    <w:pPr>
      <w:spacing w:after="120"/>
      <w:ind w:left="283"/>
      <w:contextualSpacing/>
    </w:pPr>
    <w:rPr>
      <w:rFonts w:eastAsia="宋体"/>
    </w:rPr>
  </w:style>
  <w:style w:type="paragraph" w:styleId="26">
    <w:name w:val="List Continue 2"/>
    <w:basedOn w:val="a"/>
    <w:uiPriority w:val="99"/>
    <w:semiHidden/>
    <w:unhideWhenUsed/>
    <w:rsid w:val="006535AB"/>
    <w:pPr>
      <w:spacing w:after="120"/>
      <w:ind w:left="566"/>
      <w:contextualSpacing/>
    </w:pPr>
    <w:rPr>
      <w:rFonts w:eastAsia="宋体"/>
    </w:rPr>
  </w:style>
  <w:style w:type="paragraph" w:styleId="35">
    <w:name w:val="List Continue 3"/>
    <w:basedOn w:val="a"/>
    <w:uiPriority w:val="99"/>
    <w:semiHidden/>
    <w:unhideWhenUsed/>
    <w:rsid w:val="006535AB"/>
    <w:pPr>
      <w:spacing w:after="120"/>
      <w:ind w:left="849"/>
      <w:contextualSpacing/>
    </w:pPr>
    <w:rPr>
      <w:rFonts w:eastAsia="宋体"/>
    </w:rPr>
  </w:style>
  <w:style w:type="paragraph" w:styleId="45">
    <w:name w:val="List Continue 4"/>
    <w:basedOn w:val="a"/>
    <w:uiPriority w:val="99"/>
    <w:semiHidden/>
    <w:unhideWhenUsed/>
    <w:rsid w:val="006535AB"/>
    <w:pPr>
      <w:spacing w:after="120"/>
      <w:ind w:left="1132"/>
      <w:contextualSpacing/>
    </w:pPr>
    <w:rPr>
      <w:rFonts w:eastAsia="宋体"/>
    </w:rPr>
  </w:style>
  <w:style w:type="paragraph" w:styleId="55">
    <w:name w:val="List Continue 5"/>
    <w:basedOn w:val="a"/>
    <w:uiPriority w:val="99"/>
    <w:semiHidden/>
    <w:unhideWhenUsed/>
    <w:rsid w:val="006535AB"/>
    <w:pPr>
      <w:spacing w:after="120"/>
      <w:ind w:left="1415"/>
      <w:contextualSpacing/>
    </w:pPr>
    <w:rPr>
      <w:rFonts w:eastAsia="宋体"/>
    </w:rPr>
  </w:style>
  <w:style w:type="paragraph" w:styleId="afff2">
    <w:name w:val="Message Header"/>
    <w:basedOn w:val="a"/>
    <w:link w:val="afff3"/>
    <w:uiPriority w:val="99"/>
    <w:semiHidden/>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3">
    <w:name w:val="信息标题 字符"/>
    <w:basedOn w:val="a0"/>
    <w:link w:val="afff2"/>
    <w:uiPriority w:val="99"/>
    <w:semiHidden/>
    <w:rsid w:val="006535AB"/>
    <w:rPr>
      <w:rFonts w:ascii="Calibri Light" w:eastAsia="Times New Roman" w:hAnsi="Calibri Light"/>
      <w:sz w:val="24"/>
      <w:szCs w:val="24"/>
      <w:shd w:val="pct20" w:color="auto" w:fill="auto"/>
      <w:lang w:val="en-GB" w:eastAsia="en-US"/>
    </w:rPr>
  </w:style>
  <w:style w:type="paragraph" w:styleId="afff4">
    <w:name w:val="Subtitle"/>
    <w:basedOn w:val="a"/>
    <w:next w:val="a"/>
    <w:link w:val="afff5"/>
    <w:uiPriority w:val="99"/>
    <w:qFormat/>
    <w:rsid w:val="006535AB"/>
    <w:pPr>
      <w:spacing w:after="60"/>
      <w:jc w:val="center"/>
      <w:outlineLvl w:val="1"/>
    </w:pPr>
    <w:rPr>
      <w:rFonts w:ascii="Calibri Light" w:eastAsia="Times New Roman" w:hAnsi="Calibri Light"/>
      <w:sz w:val="24"/>
      <w:szCs w:val="24"/>
    </w:rPr>
  </w:style>
  <w:style w:type="character" w:customStyle="1" w:styleId="afff5">
    <w:name w:val="副标题 字符"/>
    <w:basedOn w:val="a0"/>
    <w:link w:val="afff4"/>
    <w:uiPriority w:val="99"/>
    <w:rsid w:val="006535AB"/>
    <w:rPr>
      <w:rFonts w:ascii="Calibri Light" w:eastAsia="Times New Roman" w:hAnsi="Calibri Light"/>
      <w:sz w:val="24"/>
      <w:szCs w:val="24"/>
      <w:lang w:val="en-GB" w:eastAsia="en-US"/>
    </w:rPr>
  </w:style>
  <w:style w:type="paragraph" w:styleId="afff6">
    <w:name w:val="Salutation"/>
    <w:basedOn w:val="a"/>
    <w:next w:val="a"/>
    <w:link w:val="afff7"/>
    <w:uiPriority w:val="99"/>
    <w:unhideWhenUsed/>
    <w:rsid w:val="006535AB"/>
    <w:rPr>
      <w:rFonts w:eastAsia="宋体"/>
    </w:rPr>
  </w:style>
  <w:style w:type="character" w:customStyle="1" w:styleId="afff7">
    <w:name w:val="称呼 字符"/>
    <w:basedOn w:val="a0"/>
    <w:link w:val="afff6"/>
    <w:uiPriority w:val="99"/>
    <w:rsid w:val="006535AB"/>
    <w:rPr>
      <w:rFonts w:ascii="Times New Roman" w:eastAsia="宋体" w:hAnsi="Times New Roman"/>
      <w:lang w:val="en-GB" w:eastAsia="en-US"/>
    </w:rPr>
  </w:style>
  <w:style w:type="paragraph" w:styleId="afff8">
    <w:name w:val="Date"/>
    <w:basedOn w:val="a"/>
    <w:next w:val="a"/>
    <w:link w:val="afff9"/>
    <w:uiPriority w:val="99"/>
    <w:unhideWhenUsed/>
    <w:rsid w:val="006535AB"/>
    <w:rPr>
      <w:rFonts w:eastAsia="宋体"/>
    </w:rPr>
  </w:style>
  <w:style w:type="character" w:customStyle="1" w:styleId="afff9">
    <w:name w:val="日期 字符"/>
    <w:basedOn w:val="a0"/>
    <w:link w:val="afff8"/>
    <w:uiPriority w:val="99"/>
    <w:rsid w:val="006535AB"/>
    <w:rPr>
      <w:rFonts w:ascii="Times New Roman" w:eastAsia="宋体" w:hAnsi="Times New Roman"/>
      <w:lang w:val="en-GB" w:eastAsia="en-US"/>
    </w:rPr>
  </w:style>
  <w:style w:type="paragraph" w:styleId="afffa">
    <w:name w:val="Body Text First Indent"/>
    <w:basedOn w:val="affd"/>
    <w:link w:val="afffb"/>
    <w:uiPriority w:val="99"/>
    <w:unhideWhenUsed/>
    <w:rsid w:val="006535AB"/>
    <w:pPr>
      <w:ind w:firstLine="210"/>
    </w:pPr>
  </w:style>
  <w:style w:type="character" w:customStyle="1" w:styleId="afffb">
    <w:name w:val="正文文本首行缩进 字符"/>
    <w:basedOn w:val="affe"/>
    <w:link w:val="afffa"/>
    <w:uiPriority w:val="99"/>
    <w:rsid w:val="006535AB"/>
    <w:rPr>
      <w:rFonts w:ascii="Times New Roman" w:eastAsia="宋体" w:hAnsi="Times New Roman"/>
      <w:lang w:val="en-GB" w:eastAsia="en-US"/>
    </w:rPr>
  </w:style>
  <w:style w:type="paragraph" w:styleId="27">
    <w:name w:val="Body Text First Indent 2"/>
    <w:basedOn w:val="afff"/>
    <w:link w:val="28"/>
    <w:uiPriority w:val="99"/>
    <w:semiHidden/>
    <w:unhideWhenUsed/>
    <w:rsid w:val="006535AB"/>
    <w:pPr>
      <w:ind w:firstLine="210"/>
    </w:pPr>
  </w:style>
  <w:style w:type="character" w:customStyle="1" w:styleId="28">
    <w:name w:val="正文文本首行缩进 2 字符"/>
    <w:basedOn w:val="afff0"/>
    <w:link w:val="27"/>
    <w:uiPriority w:val="99"/>
    <w:semiHidden/>
    <w:rsid w:val="006535AB"/>
    <w:rPr>
      <w:rFonts w:ascii="Times New Roman" w:eastAsia="宋体" w:hAnsi="Times New Roman"/>
      <w:lang w:val="en-GB" w:eastAsia="en-US"/>
    </w:rPr>
  </w:style>
  <w:style w:type="paragraph" w:styleId="afffc">
    <w:name w:val="Note Heading"/>
    <w:basedOn w:val="a"/>
    <w:next w:val="a"/>
    <w:link w:val="afffd"/>
    <w:uiPriority w:val="99"/>
    <w:semiHidden/>
    <w:unhideWhenUsed/>
    <w:rsid w:val="006535AB"/>
    <w:rPr>
      <w:rFonts w:eastAsia="宋体"/>
    </w:rPr>
  </w:style>
  <w:style w:type="character" w:customStyle="1" w:styleId="afffd">
    <w:name w:val="注释标题 字符"/>
    <w:basedOn w:val="a0"/>
    <w:link w:val="afffc"/>
    <w:uiPriority w:val="99"/>
    <w:semiHidden/>
    <w:rsid w:val="006535AB"/>
    <w:rPr>
      <w:rFonts w:ascii="Times New Roman" w:eastAsia="宋体" w:hAnsi="Times New Roman"/>
      <w:lang w:val="en-GB" w:eastAsia="en-US"/>
    </w:rPr>
  </w:style>
  <w:style w:type="paragraph" w:styleId="29">
    <w:name w:val="Body Text 2"/>
    <w:basedOn w:val="a"/>
    <w:link w:val="2a"/>
    <w:uiPriority w:val="99"/>
    <w:semiHidden/>
    <w:unhideWhenUsed/>
    <w:rsid w:val="006535AB"/>
    <w:pPr>
      <w:spacing w:after="120" w:line="480" w:lineRule="auto"/>
    </w:pPr>
    <w:rPr>
      <w:rFonts w:eastAsia="宋体"/>
    </w:rPr>
  </w:style>
  <w:style w:type="character" w:customStyle="1" w:styleId="2a">
    <w:name w:val="正文文本 2 字符"/>
    <w:basedOn w:val="a0"/>
    <w:link w:val="29"/>
    <w:uiPriority w:val="99"/>
    <w:semiHidden/>
    <w:rsid w:val="006535AB"/>
    <w:rPr>
      <w:rFonts w:ascii="Times New Roman" w:eastAsia="宋体" w:hAnsi="Times New Roman"/>
      <w:lang w:val="en-GB" w:eastAsia="en-US"/>
    </w:rPr>
  </w:style>
  <w:style w:type="paragraph" w:styleId="36">
    <w:name w:val="Body Text 3"/>
    <w:basedOn w:val="a"/>
    <w:link w:val="37"/>
    <w:uiPriority w:val="99"/>
    <w:semiHidden/>
    <w:unhideWhenUsed/>
    <w:rsid w:val="006535AB"/>
    <w:pPr>
      <w:spacing w:after="120"/>
    </w:pPr>
    <w:rPr>
      <w:rFonts w:eastAsia="宋体"/>
      <w:sz w:val="16"/>
      <w:szCs w:val="16"/>
    </w:rPr>
  </w:style>
  <w:style w:type="character" w:customStyle="1" w:styleId="37">
    <w:name w:val="正文文本 3 字符"/>
    <w:basedOn w:val="a0"/>
    <w:link w:val="36"/>
    <w:uiPriority w:val="99"/>
    <w:semiHidden/>
    <w:rsid w:val="006535AB"/>
    <w:rPr>
      <w:rFonts w:ascii="Times New Roman" w:eastAsia="宋体" w:hAnsi="Times New Roman"/>
      <w:sz w:val="16"/>
      <w:szCs w:val="16"/>
      <w:lang w:val="en-GB" w:eastAsia="en-US"/>
    </w:rPr>
  </w:style>
  <w:style w:type="paragraph" w:styleId="2b">
    <w:name w:val="Body Text Indent 2"/>
    <w:basedOn w:val="a"/>
    <w:link w:val="2c"/>
    <w:uiPriority w:val="99"/>
    <w:semiHidden/>
    <w:unhideWhenUsed/>
    <w:rsid w:val="006535AB"/>
    <w:pPr>
      <w:spacing w:after="120" w:line="480" w:lineRule="auto"/>
      <w:ind w:left="283"/>
    </w:pPr>
    <w:rPr>
      <w:rFonts w:eastAsia="宋体"/>
    </w:rPr>
  </w:style>
  <w:style w:type="character" w:customStyle="1" w:styleId="2c">
    <w:name w:val="正文文本缩进 2 字符"/>
    <w:basedOn w:val="a0"/>
    <w:link w:val="2b"/>
    <w:uiPriority w:val="99"/>
    <w:semiHidden/>
    <w:rsid w:val="006535AB"/>
    <w:rPr>
      <w:rFonts w:ascii="Times New Roman" w:eastAsia="宋体" w:hAnsi="Times New Roman"/>
      <w:lang w:val="en-GB" w:eastAsia="en-US"/>
    </w:rPr>
  </w:style>
  <w:style w:type="paragraph" w:styleId="38">
    <w:name w:val="Body Text Indent 3"/>
    <w:basedOn w:val="a"/>
    <w:link w:val="39"/>
    <w:uiPriority w:val="99"/>
    <w:semiHidden/>
    <w:unhideWhenUsed/>
    <w:rsid w:val="006535AB"/>
    <w:pPr>
      <w:spacing w:after="120"/>
      <w:ind w:left="283"/>
    </w:pPr>
    <w:rPr>
      <w:rFonts w:eastAsia="宋体"/>
      <w:sz w:val="16"/>
      <w:szCs w:val="16"/>
    </w:rPr>
  </w:style>
  <w:style w:type="character" w:customStyle="1" w:styleId="39">
    <w:name w:val="正文文本缩进 3 字符"/>
    <w:basedOn w:val="a0"/>
    <w:link w:val="38"/>
    <w:uiPriority w:val="99"/>
    <w:semiHidden/>
    <w:rsid w:val="006535AB"/>
    <w:rPr>
      <w:rFonts w:ascii="Times New Roman" w:eastAsia="宋体" w:hAnsi="Times New Roman"/>
      <w:sz w:val="16"/>
      <w:szCs w:val="16"/>
      <w:lang w:val="en-GB" w:eastAsia="en-US"/>
    </w:rPr>
  </w:style>
  <w:style w:type="paragraph" w:styleId="afffe">
    <w:name w:val="Block Text"/>
    <w:basedOn w:val="a"/>
    <w:uiPriority w:val="99"/>
    <w:semiHidden/>
    <w:unhideWhenUsed/>
    <w:rsid w:val="006535AB"/>
    <w:pPr>
      <w:spacing w:after="120"/>
      <w:ind w:left="1440" w:right="1440"/>
    </w:pPr>
    <w:rPr>
      <w:rFonts w:eastAsia="宋体"/>
    </w:rPr>
  </w:style>
  <w:style w:type="paragraph" w:styleId="affff">
    <w:name w:val="Plain Text"/>
    <w:basedOn w:val="a"/>
    <w:link w:val="affff0"/>
    <w:uiPriority w:val="99"/>
    <w:semiHidden/>
    <w:unhideWhenUsed/>
    <w:rsid w:val="006535AB"/>
    <w:rPr>
      <w:rFonts w:ascii="Courier New" w:eastAsia="宋体" w:hAnsi="Courier New" w:cs="Courier New"/>
    </w:rPr>
  </w:style>
  <w:style w:type="character" w:customStyle="1" w:styleId="affff0">
    <w:name w:val="纯文本 字符"/>
    <w:basedOn w:val="a0"/>
    <w:link w:val="affff"/>
    <w:uiPriority w:val="99"/>
    <w:semiHidden/>
    <w:rsid w:val="006535AB"/>
    <w:rPr>
      <w:rFonts w:ascii="Courier New" w:eastAsia="宋体" w:hAnsi="Courier New" w:cs="Courier New"/>
      <w:lang w:val="en-GB" w:eastAsia="en-US"/>
    </w:rPr>
  </w:style>
  <w:style w:type="paragraph" w:styleId="affff1">
    <w:name w:val="E-mail Signature"/>
    <w:basedOn w:val="a"/>
    <w:link w:val="affff2"/>
    <w:uiPriority w:val="99"/>
    <w:semiHidden/>
    <w:unhideWhenUsed/>
    <w:rsid w:val="006535AB"/>
    <w:rPr>
      <w:rFonts w:eastAsia="宋体"/>
    </w:rPr>
  </w:style>
  <w:style w:type="character" w:customStyle="1" w:styleId="affff2">
    <w:name w:val="电子邮件签名 字符"/>
    <w:basedOn w:val="a0"/>
    <w:link w:val="affff1"/>
    <w:uiPriority w:val="99"/>
    <w:semiHidden/>
    <w:rsid w:val="006535AB"/>
    <w:rPr>
      <w:rFonts w:ascii="Times New Roman" w:eastAsia="宋体" w:hAnsi="Times New Roman"/>
      <w:lang w:val="en-GB" w:eastAsia="en-US"/>
    </w:rPr>
  </w:style>
  <w:style w:type="paragraph" w:styleId="affff3">
    <w:name w:val="No Spacing"/>
    <w:uiPriority w:val="1"/>
    <w:qFormat/>
    <w:rsid w:val="006535AB"/>
    <w:rPr>
      <w:rFonts w:ascii="Times New Roman" w:eastAsia="宋体" w:hAnsi="Times New Roman"/>
      <w:lang w:val="en-GB" w:eastAsia="en-US"/>
    </w:rPr>
  </w:style>
  <w:style w:type="paragraph" w:styleId="affff4">
    <w:name w:val="Quote"/>
    <w:basedOn w:val="a"/>
    <w:next w:val="a"/>
    <w:link w:val="affff5"/>
    <w:uiPriority w:val="29"/>
    <w:qFormat/>
    <w:rsid w:val="006535AB"/>
    <w:pPr>
      <w:spacing w:before="200" w:after="160"/>
      <w:ind w:left="864" w:right="864"/>
      <w:jc w:val="center"/>
    </w:pPr>
    <w:rPr>
      <w:rFonts w:eastAsia="宋体"/>
      <w:i/>
      <w:iCs/>
      <w:color w:val="404040"/>
    </w:rPr>
  </w:style>
  <w:style w:type="character" w:customStyle="1" w:styleId="affff5">
    <w:name w:val="引用 字符"/>
    <w:basedOn w:val="a0"/>
    <w:link w:val="affff4"/>
    <w:uiPriority w:val="29"/>
    <w:rsid w:val="006535AB"/>
    <w:rPr>
      <w:rFonts w:ascii="Times New Roman" w:eastAsia="宋体" w:hAnsi="Times New Roman"/>
      <w:i/>
      <w:iCs/>
      <w:color w:val="404040"/>
      <w:lang w:val="en-GB" w:eastAsia="en-US"/>
    </w:rPr>
  </w:style>
  <w:style w:type="paragraph" w:styleId="affff6">
    <w:name w:val="Intense Quote"/>
    <w:basedOn w:val="a"/>
    <w:next w:val="a"/>
    <w:link w:val="affff7"/>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7">
    <w:name w:val="明显引用 字符"/>
    <w:basedOn w:val="a0"/>
    <w:link w:val="affff6"/>
    <w:uiPriority w:val="30"/>
    <w:rsid w:val="006535AB"/>
    <w:rPr>
      <w:rFonts w:ascii="Times New Roman" w:eastAsia="宋体" w:hAnsi="Times New Roman"/>
      <w:i/>
      <w:iCs/>
      <w:color w:val="4472C4"/>
      <w:lang w:val="en-GB" w:eastAsia="en-US"/>
    </w:rPr>
  </w:style>
  <w:style w:type="paragraph" w:styleId="affff8">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WChar">
    <w:name w:val="EW Char"/>
    <w:link w:val="EW"/>
    <w:locked/>
    <w:rsid w:val="006535AB"/>
    <w:rPr>
      <w:rFonts w:ascii="Times New Roman" w:hAnsi="Times New Roman"/>
      <w:lang w:val="en-GB" w:eastAsia="en-US"/>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9">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a">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b">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DDD99-A716-4F9C-A1D4-0B8211CF2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Pages>
  <Words>570</Words>
  <Characters>3251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2022-10-28T07:43:00Z</dcterms:created>
  <dcterms:modified xsi:type="dcterms:W3CDTF">2022-11-04T12:03:00Z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(3)5v8tdeUI/tEkuWgOvkHFL1iUQtKeWE1P76drr2K5UlElqW3Va3EgTxN3ccT7z7W8T+/qYW0X
lZ3iPQnfPnirPRp4gaHI/eGZ3W9SOTS3W1IsHZZha98eNFzW9PBZywOV7b3jp323cgcEAWVk
amHlfJLqsuwO0l/1YrF8GmAzaKw3fA4ig6khMszHUv/ibaA02zqZiCSTN3BbFd2d8LPUFt83
TKJDzhHJwqK5f6lqXa</vt:lpwstr>
  </property>
  <property fmtid="{D5CDD505-2E9C-101B-9397-08002B2CF9AE}" pid="22" name="_2015_ms_pID_7253431">
    <vt:lpwstr>rk8SVr8N/zGwF6K+MD4fAKtEODRisfI3IQN3NP8kxH5N0K45FQ507A
SCRg7VGwMfFOrgb3oDNkP9/86hs6sic8TwBtRe9C/A/HFJUOOMO9F+IMY4DasUgHeFv12f1V
V4Ymmrw9XogV1acvQYkUGfGb16mXVSFoqEbzWNJSvH7Eorgk4V7wvPgDlA30gOCc8h1f17HJ
sR3AdA4CUutPVsj+mYB8UpiYC1EaLpff9huy</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